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0E72F8B3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E04A4C">
        <w:rPr>
          <w:rFonts w:eastAsia="Times New Roman"/>
          <w:b/>
          <w:noProof/>
          <w:sz w:val="24"/>
        </w:rPr>
        <w:t>98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>
        <w:rPr>
          <w:rFonts w:eastAsia="Times New Roman"/>
          <w:b/>
          <w:noProof/>
          <w:sz w:val="24"/>
        </w:rPr>
        <w:t>0</w:t>
      </w:r>
      <w:r w:rsidR="00BD6302">
        <w:rPr>
          <w:rFonts w:eastAsia="Times New Roman"/>
          <w:b/>
          <w:noProof/>
          <w:sz w:val="24"/>
        </w:rPr>
        <w:t>7103</w:t>
      </w:r>
    </w:p>
    <w:p w14:paraId="38445688" w14:textId="19EE899C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E04A4C">
        <w:rPr>
          <w:rFonts w:eastAsia="SimSun"/>
          <w:bCs w:val="0"/>
          <w:sz w:val="24"/>
          <w:lang w:eastAsia="zh-CN"/>
        </w:rPr>
        <w:t>12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20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E04A4C">
        <w:rPr>
          <w:rFonts w:eastAsia="SimSun"/>
          <w:bCs w:val="0"/>
          <w:sz w:val="24"/>
          <w:lang w:eastAsia="zh-CN"/>
        </w:rPr>
        <w:t>Apr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47AAE13D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BD6302" w:rsidRPr="00BD6302">
        <w:rPr>
          <w:rFonts w:ascii="Arial" w:hAnsi="Arial" w:cs="Arial"/>
          <w:sz w:val="22"/>
        </w:rPr>
        <w:t>TP to TS 38.176-2  - OTA Rx dynamic range, clause  7.3</w:t>
      </w:r>
    </w:p>
    <w:p w14:paraId="0F34F3E0" w14:textId="33C967A5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337C93">
        <w:rPr>
          <w:rFonts w:ascii="Arial" w:hAnsi="Arial" w:cs="Arial"/>
          <w:sz w:val="22"/>
        </w:rPr>
        <w:t>5.3.2.</w:t>
      </w:r>
      <w:r w:rsidR="004D5740">
        <w:rPr>
          <w:rFonts w:ascii="Arial" w:hAnsi="Arial" w:cs="Arial"/>
          <w:sz w:val="22"/>
        </w:rPr>
        <w:t>4.</w:t>
      </w:r>
      <w:r w:rsidR="00337C93">
        <w:rPr>
          <w:rFonts w:ascii="Arial" w:hAnsi="Arial" w:cs="Arial"/>
          <w:sz w:val="22"/>
        </w:rPr>
        <w:t>2</w:t>
      </w:r>
      <w:r w:rsidR="00E04A4C">
        <w:rPr>
          <w:rFonts w:ascii="Arial" w:hAnsi="Arial" w:cs="Arial"/>
          <w:sz w:val="22"/>
        </w:rPr>
        <w:t>.</w:t>
      </w:r>
    </w:p>
    <w:p w14:paraId="7D7C8C39" w14:textId="11F6964A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C4CD8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0023FE51" w14:textId="0BB35663" w:rsidR="00BF01B1" w:rsidRDefault="00A42238" w:rsidP="00337C93">
      <w:pPr>
        <w:rPr>
          <w:lang w:val="en-US" w:eastAsia="zh-CN"/>
        </w:rPr>
      </w:pPr>
      <w:r>
        <w:rPr>
          <w:lang w:val="en-US" w:eastAsia="zh-CN"/>
        </w:rPr>
        <w:t>This text proposal com</w:t>
      </w:r>
      <w:r w:rsidR="006D0173">
        <w:rPr>
          <w:lang w:val="en-US" w:eastAsia="zh-CN"/>
        </w:rPr>
        <w:t>p</w:t>
      </w:r>
      <w:r>
        <w:rPr>
          <w:lang w:val="en-US" w:eastAsia="zh-CN"/>
        </w:rPr>
        <w:t xml:space="preserve">letes clause </w:t>
      </w:r>
      <w:r w:rsidR="00557561">
        <w:rPr>
          <w:lang w:val="en-US" w:eastAsia="zh-CN"/>
        </w:rPr>
        <w:t xml:space="preserve">7.3 </w:t>
      </w:r>
      <w:r w:rsidR="000D1552">
        <w:rPr>
          <w:lang w:val="en-US" w:eastAsia="zh-CN"/>
        </w:rPr>
        <w:t>OTA</w:t>
      </w:r>
      <w:r w:rsidR="00557561">
        <w:rPr>
          <w:lang w:val="en-US" w:eastAsia="zh-CN"/>
        </w:rPr>
        <w:t xml:space="preserve"> Rx dynamic range.</w:t>
      </w:r>
    </w:p>
    <w:p w14:paraId="2F68DE4D" w14:textId="7E44727F" w:rsidR="0065103B" w:rsidRDefault="0065103B" w:rsidP="00337C93">
      <w:pPr>
        <w:rPr>
          <w:lang w:val="en-US" w:eastAsia="zh-CN"/>
        </w:rPr>
      </w:pPr>
      <w:r>
        <w:rPr>
          <w:lang w:val="en-US" w:eastAsia="zh-CN"/>
        </w:rPr>
        <w:t>The text is based on the NR BS test spec TS 38.141-2 and the core requirements in the IAB spec TS 38.174.</w:t>
      </w:r>
    </w:p>
    <w:p w14:paraId="44A80E96" w14:textId="5965DAFD" w:rsidR="0065103B" w:rsidRDefault="0065103B" w:rsidP="00337C93">
      <w:pPr>
        <w:rPr>
          <w:lang w:val="en-US" w:eastAsia="zh-CN"/>
        </w:rPr>
      </w:pPr>
      <w:r>
        <w:rPr>
          <w:lang w:val="en-US" w:eastAsia="zh-CN"/>
        </w:rPr>
        <w:t>In this case the requirements only applies to the IAB-DU type 1-O so the section is very similar to 38.141-2, the following modifications have been made:</w:t>
      </w:r>
    </w:p>
    <w:p w14:paraId="4D3AA515" w14:textId="48D4B02B" w:rsidR="00337C93" w:rsidRDefault="00337C93" w:rsidP="00E358C1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 w:rsidRPr="00337C93">
        <w:rPr>
          <w:lang w:val="en-US" w:eastAsia="zh-CN"/>
        </w:rPr>
        <w:t>Requirements below 3GHz are removed as there are no FR1 bands &lt; 2.496 MHz (n41)</w:t>
      </w:r>
    </w:p>
    <w:p w14:paraId="664E1C6E" w14:textId="2724EFFE" w:rsidR="00216C93" w:rsidRDefault="00216C93" w:rsidP="00E358C1">
      <w:pPr>
        <w:pStyle w:val="ListParagraph"/>
        <w:numPr>
          <w:ilvl w:val="0"/>
          <w:numId w:val="9"/>
        </w:numPr>
        <w:ind w:firstLineChars="0"/>
        <w:rPr>
          <w:lang w:val="en-US" w:eastAsia="zh-CN"/>
        </w:rPr>
      </w:pPr>
      <w:r>
        <w:rPr>
          <w:lang w:val="en-US" w:eastAsia="zh-CN"/>
        </w:rPr>
        <w:t>The 5MHz channel has been removed</w:t>
      </w:r>
    </w:p>
    <w:p w14:paraId="3533296E" w14:textId="0E0BF972" w:rsidR="004E69AA" w:rsidRDefault="004D415F" w:rsidP="000169FE">
      <w:pPr>
        <w:pStyle w:val="Heading1"/>
        <w:numPr>
          <w:ilvl w:val="0"/>
          <w:numId w:val="2"/>
        </w:numPr>
        <w:rPr>
          <w:lang w:eastAsia="sv-SE"/>
        </w:rPr>
      </w:pPr>
      <w:r>
        <w:rPr>
          <w:lang w:eastAsia="sv-SE"/>
        </w:rPr>
        <w:t>T</w:t>
      </w:r>
      <w:r w:rsidR="00C31963">
        <w:rPr>
          <w:lang w:eastAsia="sv-SE"/>
        </w:rPr>
        <w:t>P to TS 38.</w:t>
      </w:r>
      <w:r w:rsidR="00BD6302">
        <w:rPr>
          <w:lang w:eastAsia="sv-SE"/>
        </w:rPr>
        <w:t>176</w:t>
      </w:r>
      <w:bookmarkStart w:id="6" w:name="_GoBack"/>
      <w:bookmarkEnd w:id="6"/>
      <w:r w:rsidR="00E04A4C">
        <w:rPr>
          <w:lang w:eastAsia="sv-SE"/>
        </w:rPr>
        <w:t>-</w:t>
      </w:r>
      <w:r w:rsidR="000D1552">
        <w:rPr>
          <w:lang w:eastAsia="sv-SE"/>
        </w:rPr>
        <w:t>2</w:t>
      </w:r>
      <w:r w:rsidR="00C31963">
        <w:rPr>
          <w:lang w:eastAsia="sv-SE"/>
        </w:rPr>
        <w:t xml:space="preserve"> v0</w:t>
      </w:r>
      <w:r w:rsidR="00FB4E42">
        <w:rPr>
          <w:lang w:eastAsia="sv-SE"/>
        </w:rPr>
        <w:t>.0</w:t>
      </w:r>
      <w:r w:rsidR="00C31963">
        <w:rPr>
          <w:lang w:eastAsia="sv-SE"/>
        </w:rPr>
        <w:t>.1</w:t>
      </w:r>
    </w:p>
    <w:p w14:paraId="5182C96D" w14:textId="3C57A35F" w:rsidR="00706485" w:rsidRDefault="00C16A94" w:rsidP="00E04A4C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Pr="00C16A94">
        <w:rPr>
          <w:rFonts w:hint="eastAsia"/>
          <w:b/>
          <w:color w:val="FF0000"/>
          <w:sz w:val="28"/>
          <w:lang w:eastAsia="sv-SE"/>
        </w:rPr>
        <w:t>S</w:t>
      </w:r>
      <w:r w:rsidRPr="00C16A94">
        <w:rPr>
          <w:b/>
          <w:color w:val="FF0000"/>
          <w:sz w:val="28"/>
          <w:lang w:eastAsia="sv-SE"/>
        </w:rPr>
        <w:t>tart of changes ---</w:t>
      </w:r>
    </w:p>
    <w:p w14:paraId="65F8A12F" w14:textId="77777777" w:rsidR="000D1552" w:rsidRPr="00931575" w:rsidRDefault="000D1552" w:rsidP="000D1552">
      <w:pPr>
        <w:pStyle w:val="Heading2"/>
      </w:pPr>
      <w:bookmarkStart w:id="7" w:name="_Toc21102833"/>
      <w:bookmarkStart w:id="8" w:name="_Toc29810682"/>
      <w:bookmarkStart w:id="9" w:name="_Toc36636034"/>
      <w:bookmarkStart w:id="10" w:name="_Toc37272980"/>
      <w:bookmarkStart w:id="11" w:name="_Toc45886060"/>
      <w:bookmarkStart w:id="12" w:name="_Toc53183136"/>
      <w:bookmarkStart w:id="13" w:name="_Toc58915803"/>
      <w:bookmarkStart w:id="14" w:name="_Toc58917984"/>
      <w:r w:rsidRPr="00931575">
        <w:t>7.4</w:t>
      </w:r>
      <w:r w:rsidRPr="00931575">
        <w:tab/>
        <w:t>OTA dynamic range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E4C7E2A" w14:textId="77777777" w:rsidR="000D1552" w:rsidRPr="00931575" w:rsidRDefault="000D1552" w:rsidP="000D1552">
      <w:pPr>
        <w:pStyle w:val="Heading3"/>
        <w:rPr>
          <w:lang w:eastAsia="sv-SE"/>
        </w:rPr>
      </w:pPr>
      <w:bookmarkStart w:id="15" w:name="_Toc21102834"/>
      <w:bookmarkStart w:id="16" w:name="_Toc29810683"/>
      <w:bookmarkStart w:id="17" w:name="_Toc36636035"/>
      <w:bookmarkStart w:id="18" w:name="_Toc37272981"/>
      <w:bookmarkStart w:id="19" w:name="_Toc45886061"/>
      <w:bookmarkStart w:id="20" w:name="_Toc53183137"/>
      <w:bookmarkStart w:id="21" w:name="_Toc58915804"/>
      <w:bookmarkStart w:id="22" w:name="_Toc58917985"/>
      <w:r w:rsidRPr="00931575">
        <w:rPr>
          <w:lang w:eastAsia="sv-SE"/>
        </w:rPr>
        <w:t>7.4.1</w:t>
      </w:r>
      <w:r w:rsidRPr="00931575">
        <w:rPr>
          <w:lang w:eastAsia="sv-SE"/>
        </w:rPr>
        <w:tab/>
        <w:t>Definition and applicability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35B6195" w14:textId="77777777" w:rsidR="000D1552" w:rsidRPr="00E26D09" w:rsidRDefault="000D1552" w:rsidP="000D1552">
      <w:bookmarkStart w:id="23" w:name="_Toc21102835"/>
      <w:bookmarkStart w:id="24" w:name="_Toc29810684"/>
      <w:bookmarkStart w:id="25" w:name="_Toc36636036"/>
      <w:bookmarkStart w:id="26" w:name="_Toc37272982"/>
      <w:bookmarkStart w:id="27" w:name="_Toc45886062"/>
      <w:bookmarkStart w:id="28" w:name="_Toc53183138"/>
      <w:bookmarkStart w:id="29" w:name="_Toc58915805"/>
      <w:bookmarkStart w:id="30" w:name="_Toc58917986"/>
      <w:r w:rsidRPr="00E26D09">
        <w:t xml:space="preserve">The OTA dynamic range is a measure of the capability of the receiver unit to receive a wanted signal in the presence of an interfering signal inside the received </w:t>
      </w:r>
      <w:r>
        <w:rPr>
          <w:i/>
        </w:rPr>
        <w:t>[IAB-DU]</w:t>
      </w:r>
      <w:r w:rsidRPr="00E26D09">
        <w:rPr>
          <w:i/>
        </w:rPr>
        <w:t xml:space="preserve"> channel bandwidth</w:t>
      </w:r>
      <w:r w:rsidRPr="00E26D09">
        <w:t>.</w:t>
      </w:r>
    </w:p>
    <w:p w14:paraId="63BB376A" w14:textId="77777777" w:rsidR="000D1552" w:rsidRPr="00E26D09" w:rsidRDefault="000D1552" w:rsidP="000D1552">
      <w:pPr>
        <w:rPr>
          <w:i/>
        </w:rPr>
      </w:pPr>
      <w:r w:rsidRPr="00E26D09">
        <w:t xml:space="preserve">The requirement shall apply at the RIB when the AoA of the incident wave of a received signal and the interfering signal are from the same direction and are within the </w:t>
      </w:r>
      <w:r w:rsidRPr="00E26D09">
        <w:rPr>
          <w:i/>
        </w:rPr>
        <w:t>OTA REFSENS RoAoA.</w:t>
      </w:r>
    </w:p>
    <w:p w14:paraId="2049D6BE" w14:textId="77777777" w:rsidR="000D1552" w:rsidRPr="00E26D09" w:rsidRDefault="000D1552" w:rsidP="000D1552">
      <w:r w:rsidRPr="00E26D09">
        <w:t xml:space="preserve">The wanted and interfering signals apply to each supported polarization, under the assumption of </w:t>
      </w:r>
      <w:r w:rsidRPr="00E26D09">
        <w:rPr>
          <w:i/>
        </w:rPr>
        <w:t>polarization match</w:t>
      </w:r>
      <w:r w:rsidRPr="00E26D09">
        <w:t>.</w:t>
      </w:r>
    </w:p>
    <w:p w14:paraId="6D328EEC" w14:textId="77777777" w:rsidR="000D1552" w:rsidRPr="00931575" w:rsidRDefault="000D1552" w:rsidP="000D1552">
      <w:pPr>
        <w:pStyle w:val="Heading3"/>
        <w:rPr>
          <w:lang w:eastAsia="sv-SE"/>
        </w:rPr>
      </w:pPr>
      <w:r w:rsidRPr="00931575">
        <w:rPr>
          <w:lang w:eastAsia="sv-SE"/>
        </w:rPr>
        <w:t>7.4.2</w:t>
      </w:r>
      <w:r w:rsidRPr="00931575">
        <w:rPr>
          <w:lang w:eastAsia="sv-SE"/>
        </w:rPr>
        <w:tab/>
        <w:t>Minimum requirement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7A1DA3C" w14:textId="425DB294" w:rsidR="000D1552" w:rsidRPr="00931575" w:rsidRDefault="000D1552" w:rsidP="000D1552">
      <w:r w:rsidRPr="00931575">
        <w:t xml:space="preserve">For </w:t>
      </w:r>
      <w:r>
        <w:rPr>
          <w:i/>
        </w:rPr>
        <w:t>AIB-DU</w:t>
      </w:r>
      <w:r w:rsidRPr="00931575">
        <w:rPr>
          <w:i/>
        </w:rPr>
        <w:t xml:space="preserve"> type 1-O</w:t>
      </w:r>
      <w:r w:rsidRPr="00931575">
        <w:t xml:space="preserve">, the minimum requirement is in </w:t>
      </w:r>
      <w:r>
        <w:t>TS 38.17</w:t>
      </w:r>
      <w:r w:rsidRPr="00931575">
        <w:t>4 [2], clause </w:t>
      </w:r>
      <w:r>
        <w:t>10.4.1</w:t>
      </w:r>
      <w:r w:rsidRPr="00931575">
        <w:t>.</w:t>
      </w:r>
    </w:p>
    <w:p w14:paraId="273E1C38" w14:textId="77777777" w:rsidR="000D1552" w:rsidRPr="00931575" w:rsidRDefault="000D1552" w:rsidP="000D1552">
      <w:pPr>
        <w:pStyle w:val="Heading3"/>
        <w:rPr>
          <w:lang w:eastAsia="sv-SE"/>
        </w:rPr>
      </w:pPr>
      <w:bookmarkStart w:id="31" w:name="_Toc21102836"/>
      <w:bookmarkStart w:id="32" w:name="_Toc29810685"/>
      <w:bookmarkStart w:id="33" w:name="_Toc36636037"/>
      <w:bookmarkStart w:id="34" w:name="_Toc37272983"/>
      <w:bookmarkStart w:id="35" w:name="_Toc45886063"/>
      <w:bookmarkStart w:id="36" w:name="_Toc53183139"/>
      <w:bookmarkStart w:id="37" w:name="_Toc58915806"/>
      <w:bookmarkStart w:id="38" w:name="_Toc58917987"/>
      <w:r w:rsidRPr="00931575">
        <w:rPr>
          <w:lang w:eastAsia="sv-SE"/>
        </w:rPr>
        <w:t>7.4.3</w:t>
      </w:r>
      <w:r w:rsidRPr="00931575">
        <w:rPr>
          <w:lang w:eastAsia="sv-SE"/>
        </w:rPr>
        <w:tab/>
        <w:t>Test purpose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4CD63D1" w14:textId="2B42E246" w:rsidR="000D1552" w:rsidRPr="00931575" w:rsidRDefault="000D1552" w:rsidP="000D1552">
      <w:pPr>
        <w:rPr>
          <w:lang w:eastAsia="zh-CN"/>
        </w:rPr>
      </w:pPr>
      <w:r w:rsidRPr="00931575">
        <w:rPr>
          <w:lang w:eastAsia="zh-CN"/>
        </w:rPr>
        <w:t xml:space="preserve">The test purpose is to verify that at the </w:t>
      </w:r>
      <w:r>
        <w:rPr>
          <w:lang w:eastAsia="zh-CN"/>
        </w:rPr>
        <w:t>IAB-DU</w:t>
      </w:r>
      <w:r w:rsidRPr="00931575">
        <w:rPr>
          <w:lang w:eastAsia="zh-CN"/>
        </w:rPr>
        <w:t xml:space="preserve"> receiver dynamic range, the relative throughput shall fulfil the specified limit.</w:t>
      </w:r>
    </w:p>
    <w:p w14:paraId="267B09BE" w14:textId="77777777" w:rsidR="000D1552" w:rsidRPr="00931575" w:rsidRDefault="000D1552" w:rsidP="000D1552">
      <w:pPr>
        <w:pStyle w:val="Heading3"/>
        <w:rPr>
          <w:lang w:eastAsia="sv-SE"/>
        </w:rPr>
      </w:pPr>
      <w:bookmarkStart w:id="39" w:name="_Toc21102837"/>
      <w:bookmarkStart w:id="40" w:name="_Toc29810686"/>
      <w:bookmarkStart w:id="41" w:name="_Toc36636038"/>
      <w:bookmarkStart w:id="42" w:name="_Toc37272984"/>
      <w:bookmarkStart w:id="43" w:name="_Toc45886064"/>
      <w:bookmarkStart w:id="44" w:name="_Toc53183140"/>
      <w:bookmarkStart w:id="45" w:name="_Toc58915807"/>
      <w:bookmarkStart w:id="46" w:name="_Toc58917988"/>
      <w:r w:rsidRPr="00931575">
        <w:rPr>
          <w:lang w:eastAsia="sv-SE"/>
        </w:rPr>
        <w:lastRenderedPageBreak/>
        <w:t>7.4</w:t>
      </w:r>
      <w:r w:rsidRPr="00931575">
        <w:rPr>
          <w:lang w:eastAsia="zh-CN"/>
        </w:rPr>
        <w:t>.</w:t>
      </w:r>
      <w:r w:rsidRPr="00931575">
        <w:rPr>
          <w:lang w:eastAsia="sv-SE"/>
        </w:rPr>
        <w:t>4</w:t>
      </w:r>
      <w:r w:rsidRPr="00931575">
        <w:rPr>
          <w:lang w:eastAsia="sv-SE"/>
        </w:rPr>
        <w:tab/>
        <w:t>Method of test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9317612" w14:textId="77777777" w:rsidR="000D1552" w:rsidRPr="00931575" w:rsidRDefault="000D1552" w:rsidP="000D1552">
      <w:pPr>
        <w:pStyle w:val="Heading4"/>
        <w:rPr>
          <w:lang w:eastAsia="sv-SE"/>
        </w:rPr>
      </w:pPr>
      <w:bookmarkStart w:id="47" w:name="_Toc21102838"/>
      <w:bookmarkStart w:id="48" w:name="_Toc29810687"/>
      <w:bookmarkStart w:id="49" w:name="_Toc36636039"/>
      <w:bookmarkStart w:id="50" w:name="_Toc37272985"/>
      <w:bookmarkStart w:id="51" w:name="_Toc45886065"/>
      <w:bookmarkStart w:id="52" w:name="_Toc53183141"/>
      <w:bookmarkStart w:id="53" w:name="_Toc58915808"/>
      <w:bookmarkStart w:id="54" w:name="_Toc58917989"/>
      <w:r w:rsidRPr="00931575">
        <w:rPr>
          <w:lang w:eastAsia="sv-SE"/>
        </w:rPr>
        <w:t>7.4.4.1</w:t>
      </w:r>
      <w:r w:rsidRPr="00931575">
        <w:rPr>
          <w:lang w:eastAsia="sv-SE"/>
        </w:rPr>
        <w:tab/>
        <w:t>Initial conditions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598B6548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 xml:space="preserve">Test environment: Normal: see </w:t>
      </w:r>
      <w:r w:rsidRPr="000D1552">
        <w:rPr>
          <w:rFonts w:eastAsia="SimSun"/>
          <w:highlight w:val="yellow"/>
        </w:rPr>
        <w:t>annex B.2</w:t>
      </w:r>
      <w:r w:rsidRPr="000D1552">
        <w:rPr>
          <w:rFonts w:eastAsia="SimSun"/>
          <w:highlight w:val="yellow"/>
          <w:lang w:eastAsia="zh-CN"/>
        </w:rPr>
        <w:t>.</w:t>
      </w:r>
    </w:p>
    <w:p w14:paraId="53B965B4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>RF channels to be tested</w:t>
      </w:r>
      <w:r w:rsidRPr="00931575">
        <w:rPr>
          <w:rFonts w:eastAsia="SimSun" w:hint="eastAsia"/>
          <w:lang w:val="en-US" w:eastAsia="zh-CN"/>
        </w:rPr>
        <w:t xml:space="preserve"> for single carrier</w:t>
      </w:r>
      <w:r w:rsidRPr="00931575">
        <w:rPr>
          <w:rFonts w:eastAsia="SimSun"/>
          <w:lang w:eastAsia="zh-CN"/>
        </w:rPr>
        <w:t xml:space="preserve">: M; see </w:t>
      </w:r>
      <w:r w:rsidRPr="000D1552">
        <w:rPr>
          <w:rFonts w:eastAsia="SimSun"/>
          <w:highlight w:val="yellow"/>
          <w:lang w:eastAsia="zh-CN"/>
        </w:rPr>
        <w:t>clause </w:t>
      </w:r>
      <w:r w:rsidRPr="000D1552">
        <w:rPr>
          <w:rFonts w:eastAsia="SimSun"/>
          <w:highlight w:val="yellow"/>
        </w:rPr>
        <w:t>4.9.1</w:t>
      </w:r>
      <w:r w:rsidRPr="000D1552">
        <w:rPr>
          <w:rFonts w:eastAsia="SimSun"/>
          <w:highlight w:val="yellow"/>
          <w:lang w:eastAsia="zh-CN"/>
        </w:rPr>
        <w:t>.</w:t>
      </w:r>
    </w:p>
    <w:p w14:paraId="0A7F8F79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>Directions to be tested:</w:t>
      </w:r>
      <w:r w:rsidRPr="00931575">
        <w:t xml:space="preserve"> OTA REFSENS </w:t>
      </w:r>
      <w:r w:rsidRPr="00931575">
        <w:rPr>
          <w:rFonts w:eastAsia="SimSun"/>
          <w:lang w:eastAsia="zh-CN"/>
        </w:rPr>
        <w:t xml:space="preserve">receiver target reference direction </w:t>
      </w:r>
      <w:r w:rsidRPr="000D1552">
        <w:rPr>
          <w:rFonts w:eastAsia="SimSun"/>
          <w:highlight w:val="yellow"/>
          <w:lang w:eastAsia="zh-CN"/>
        </w:rPr>
        <w:t>(D.54).</w:t>
      </w:r>
    </w:p>
    <w:p w14:paraId="5AAFC9B5" w14:textId="77777777" w:rsidR="000D1552" w:rsidRPr="00931575" w:rsidRDefault="000D1552" w:rsidP="000D1552">
      <w:pPr>
        <w:pStyle w:val="Heading4"/>
        <w:rPr>
          <w:lang w:eastAsia="sv-SE"/>
        </w:rPr>
      </w:pPr>
      <w:bookmarkStart w:id="55" w:name="_Toc21102839"/>
      <w:bookmarkStart w:id="56" w:name="_Toc29810688"/>
      <w:bookmarkStart w:id="57" w:name="_Toc36636040"/>
      <w:bookmarkStart w:id="58" w:name="_Toc37272986"/>
      <w:bookmarkStart w:id="59" w:name="_Toc45886066"/>
      <w:bookmarkStart w:id="60" w:name="_Toc53183142"/>
      <w:bookmarkStart w:id="61" w:name="_Toc58915809"/>
      <w:bookmarkStart w:id="62" w:name="_Toc58917990"/>
      <w:r w:rsidRPr="00931575">
        <w:rPr>
          <w:lang w:eastAsia="sv-SE"/>
        </w:rPr>
        <w:t>7.4.4.2</w:t>
      </w:r>
      <w:r w:rsidRPr="00931575">
        <w:rPr>
          <w:lang w:eastAsia="sv-SE"/>
        </w:rPr>
        <w:tab/>
        <w:t>Procedure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4D9F9CD" w14:textId="65E1B3A9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SimSun"/>
        </w:rPr>
        <w:t>1)</w:t>
      </w:r>
      <w:r w:rsidRPr="00931575">
        <w:rPr>
          <w:rFonts w:eastAsia="SimSun"/>
        </w:rPr>
        <w:tab/>
        <w:t xml:space="preserve">Place the </w:t>
      </w:r>
      <w:r>
        <w:rPr>
          <w:rFonts w:eastAsia="SimSun"/>
        </w:rPr>
        <w:t>IAB-DU</w:t>
      </w:r>
      <w:r w:rsidRPr="00931575">
        <w:rPr>
          <w:rFonts w:eastAsia="SimSun"/>
        </w:rPr>
        <w:t xml:space="preserve"> with </w:t>
      </w:r>
      <w:r w:rsidRPr="00931575">
        <w:rPr>
          <w:rFonts w:eastAsia="SimSun" w:hint="eastAsia"/>
          <w:lang w:eastAsia="zh-CN"/>
        </w:rPr>
        <w:t xml:space="preserve">its </w:t>
      </w:r>
      <w:r w:rsidRPr="00931575">
        <w:rPr>
          <w:rFonts w:eastAsia="SimSun"/>
          <w:lang w:eastAsia="zh-CN"/>
        </w:rPr>
        <w:t xml:space="preserve">manufacturer declared coordinate system reference point </w:t>
      </w:r>
      <w:r w:rsidRPr="00931575">
        <w:rPr>
          <w:rFonts w:eastAsia="SimSun"/>
        </w:rPr>
        <w:t xml:space="preserve">in the same place as </w:t>
      </w:r>
      <w:r w:rsidRPr="00931575">
        <w:rPr>
          <w:rFonts w:eastAsia="SimSun"/>
          <w:lang w:eastAsia="zh-CN"/>
        </w:rPr>
        <w:t>calibrated point in the test system</w:t>
      </w:r>
      <w:r w:rsidRPr="00931575">
        <w:rPr>
          <w:rFonts w:eastAsia="MS Mincho" w:hint="eastAsia"/>
        </w:rPr>
        <w:t xml:space="preserve">, as shown in </w:t>
      </w:r>
      <w:r w:rsidRPr="000D1552">
        <w:rPr>
          <w:rFonts w:eastAsia="MS Mincho"/>
          <w:highlight w:val="yellow"/>
        </w:rPr>
        <w:t>annex E.2.2</w:t>
      </w:r>
      <w:r w:rsidRPr="000D1552">
        <w:rPr>
          <w:rFonts w:eastAsia="SimSun"/>
          <w:highlight w:val="yellow"/>
        </w:rPr>
        <w:t>.</w:t>
      </w:r>
    </w:p>
    <w:p w14:paraId="5950E72B" w14:textId="4B21E621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SimSun"/>
        </w:rPr>
        <w:t>2)</w:t>
      </w:r>
      <w:r w:rsidRPr="00931575">
        <w:rPr>
          <w:rFonts w:eastAsia="SimSun"/>
        </w:rPr>
        <w:tab/>
        <w:t>Align the</w:t>
      </w:r>
      <w:r w:rsidRPr="00931575">
        <w:rPr>
          <w:rFonts w:eastAsia="SimSun"/>
          <w:lang w:eastAsia="zh-CN"/>
        </w:rPr>
        <w:t xml:space="preserve"> manufacturer declared coordinate system orientation </w:t>
      </w:r>
      <w:r w:rsidRPr="00931575">
        <w:rPr>
          <w:rFonts w:eastAsia="SimSun" w:hint="eastAsia"/>
          <w:lang w:eastAsia="zh-CN"/>
        </w:rPr>
        <w:t xml:space="preserve">of the </w:t>
      </w:r>
      <w:r>
        <w:rPr>
          <w:rFonts w:eastAsia="SimSun"/>
          <w:lang w:eastAsia="zh-CN"/>
        </w:rPr>
        <w:t>IAN-DU</w:t>
      </w:r>
      <w:r w:rsidRPr="00931575">
        <w:rPr>
          <w:rFonts w:eastAsia="SimSun" w:hint="eastAsia"/>
          <w:lang w:eastAsia="zh-CN"/>
        </w:rPr>
        <w:t xml:space="preserve"> </w:t>
      </w:r>
      <w:r w:rsidRPr="00931575">
        <w:rPr>
          <w:rFonts w:eastAsia="SimSun"/>
          <w:lang w:eastAsia="zh-CN"/>
        </w:rPr>
        <w:t>with the test system.</w:t>
      </w:r>
    </w:p>
    <w:p w14:paraId="0FC13138" w14:textId="752DC9ED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MS Mincho"/>
        </w:rPr>
        <w:t>3)</w:t>
      </w:r>
      <w:r w:rsidRPr="00931575">
        <w:rPr>
          <w:rFonts w:eastAsia="MS Mincho"/>
        </w:rPr>
        <w:tab/>
      </w:r>
      <w:r w:rsidRPr="00931575">
        <w:rPr>
          <w:rFonts w:eastAsia="SimSun"/>
        </w:rPr>
        <w:t xml:space="preserve">Align </w:t>
      </w:r>
      <w:r>
        <w:rPr>
          <w:rFonts w:eastAsia="SimSun"/>
          <w:lang w:eastAsia="zh-CN"/>
        </w:rPr>
        <w:t>the IAB-DU</w:t>
      </w:r>
      <w:r w:rsidRPr="00931575">
        <w:rPr>
          <w:rFonts w:eastAsia="SimSun"/>
          <w:lang w:eastAsia="zh-CN"/>
        </w:rPr>
        <w:t xml:space="preserve"> </w:t>
      </w:r>
      <w:r w:rsidRPr="00931575">
        <w:t xml:space="preserve">with the test antenna </w:t>
      </w:r>
      <w:r w:rsidRPr="00931575">
        <w:rPr>
          <w:rFonts w:eastAsia="SimSun"/>
          <w:lang w:eastAsia="zh-CN"/>
        </w:rPr>
        <w:t>in the declared direction to be tested.</w:t>
      </w:r>
    </w:p>
    <w:p w14:paraId="0189E799" w14:textId="6C1C47BD" w:rsidR="000D1552" w:rsidRPr="00931575" w:rsidRDefault="000D1552" w:rsidP="000D1552">
      <w:pPr>
        <w:pStyle w:val="B1"/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>4)</w:t>
      </w:r>
      <w:r w:rsidRPr="00931575">
        <w:rPr>
          <w:rFonts w:eastAsia="SimSun"/>
          <w:lang w:eastAsia="zh-CN"/>
        </w:rPr>
        <w:tab/>
        <w:t>Ensure the polarization</w:t>
      </w:r>
      <w:r w:rsidRPr="00931575">
        <w:rPr>
          <w:rFonts w:eastAsia="MS Mincho" w:hint="eastAsia"/>
        </w:rPr>
        <w:t xml:space="preserve"> </w:t>
      </w:r>
      <w:r w:rsidRPr="00931575">
        <w:rPr>
          <w:rFonts w:eastAsia="SimSun"/>
          <w:lang w:eastAsia="zh-CN"/>
        </w:rPr>
        <w:t>is</w:t>
      </w:r>
      <w:r w:rsidRPr="00931575">
        <w:rPr>
          <w:rFonts w:eastAsia="MS Mincho" w:hint="eastAsia"/>
        </w:rPr>
        <w:t xml:space="preserve"> </w:t>
      </w:r>
      <w:r w:rsidRPr="00931575">
        <w:rPr>
          <w:rFonts w:eastAsia="SimSun"/>
          <w:lang w:eastAsia="zh-CN"/>
        </w:rPr>
        <w:t>accounted for such that all the power from the test antenna</w:t>
      </w:r>
      <w:r w:rsidRPr="00931575">
        <w:rPr>
          <w:rFonts w:eastAsia="MS Mincho" w:hint="eastAsia"/>
        </w:rPr>
        <w:t xml:space="preserve"> </w:t>
      </w:r>
      <w:r>
        <w:rPr>
          <w:rFonts w:eastAsia="SimSun"/>
          <w:lang w:eastAsia="zh-CN"/>
        </w:rPr>
        <w:t>is captured by the IAB-DU</w:t>
      </w:r>
      <w:r w:rsidRPr="00931575">
        <w:rPr>
          <w:rFonts w:eastAsia="SimSun"/>
          <w:lang w:eastAsia="zh-CN"/>
        </w:rPr>
        <w:t xml:space="preserve"> under test.</w:t>
      </w:r>
    </w:p>
    <w:p w14:paraId="2286792E" w14:textId="77777777" w:rsidR="000D1552" w:rsidRPr="00931575" w:rsidRDefault="000D1552" w:rsidP="000D1552">
      <w:pPr>
        <w:pStyle w:val="B1"/>
      </w:pPr>
      <w:r w:rsidRPr="00931575">
        <w:t>5)</w:t>
      </w:r>
      <w:r w:rsidRPr="00931575">
        <w:tab/>
        <w:t>Configure the beam peak direction for the transmitter according to the declared reference beam direction pair for the appropriate beam identifier.</w:t>
      </w:r>
    </w:p>
    <w:p w14:paraId="1BE38DB7" w14:textId="5278CD2E" w:rsidR="000D1552" w:rsidRPr="00931575" w:rsidRDefault="000D1552" w:rsidP="000D1552">
      <w:pPr>
        <w:pStyle w:val="B1"/>
        <w:rPr>
          <w:rFonts w:eastAsia="SimSun"/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>Set the IAB-DU</w:t>
      </w:r>
      <w:r w:rsidRPr="00931575">
        <w:rPr>
          <w:lang w:eastAsia="zh-CN"/>
        </w:rPr>
        <w:t xml:space="preserve"> to transmit beam(s) of the same operational band as the </w:t>
      </w:r>
      <w:r w:rsidRPr="00931575">
        <w:rPr>
          <w:i/>
        </w:rPr>
        <w:t>OTA REFSENS RoAoA</w:t>
      </w:r>
      <w:r w:rsidRPr="00931575">
        <w:rPr>
          <w:lang w:eastAsia="zh-CN"/>
        </w:rPr>
        <w:t xml:space="preserve"> being tested according to the appropriate test configuration in </w:t>
      </w:r>
      <w:r w:rsidRPr="000D1552">
        <w:rPr>
          <w:highlight w:val="yellow"/>
          <w:lang w:eastAsia="zh-CN"/>
        </w:rPr>
        <w:t>clauses 4.7 and 4.8.</w:t>
      </w:r>
    </w:p>
    <w:p w14:paraId="03C066B6" w14:textId="09786136" w:rsidR="000D1552" w:rsidRPr="00931575" w:rsidRDefault="000D1552" w:rsidP="000D1552">
      <w:pPr>
        <w:pStyle w:val="B1"/>
      </w:pPr>
      <w:r w:rsidRPr="00931575">
        <w:rPr>
          <w:lang w:eastAsia="zh-CN"/>
        </w:rPr>
        <w:t>7)</w:t>
      </w:r>
      <w:r w:rsidRPr="00931575">
        <w:rPr>
          <w:lang w:eastAsia="zh-CN"/>
        </w:rPr>
        <w:tab/>
        <w:t xml:space="preserve">Set the test signal mean power so that the calibrated radiated power at the </w:t>
      </w:r>
      <w:r>
        <w:rPr>
          <w:lang w:eastAsia="zh-CN"/>
        </w:rPr>
        <w:t>IAB-DU</w:t>
      </w:r>
      <w:r w:rsidRPr="00931575">
        <w:rPr>
          <w:lang w:eastAsia="zh-CN"/>
        </w:rPr>
        <w:t xml:space="preserve"> Antenna Array coordinate system reference point is as follows:</w:t>
      </w:r>
    </w:p>
    <w:p w14:paraId="0730F8F3" w14:textId="77777777" w:rsidR="000D1552" w:rsidRPr="00931575" w:rsidRDefault="000D1552" w:rsidP="000D1552">
      <w:pPr>
        <w:pStyle w:val="B2"/>
      </w:pPr>
      <w:r w:rsidRPr="00931575">
        <w:t>a)</w:t>
      </w:r>
      <w:r w:rsidRPr="00931575">
        <w:tab/>
        <w:t xml:space="preserve">Set the signal generator for the wanted signal to transmit </w:t>
      </w:r>
      <w:r w:rsidRPr="00931575">
        <w:rPr>
          <w:rFonts w:eastAsia="MS Mincho"/>
        </w:rPr>
        <w:t xml:space="preserve">as specified in table </w:t>
      </w:r>
      <w:r w:rsidRPr="00931575">
        <w:t>7.4.5.2-1 to 7.4.5.2-3.</w:t>
      </w:r>
    </w:p>
    <w:p w14:paraId="7CCB2D2C" w14:textId="77777777" w:rsidR="000D1552" w:rsidRPr="00931575" w:rsidRDefault="000D1552" w:rsidP="000D1552">
      <w:pPr>
        <w:pStyle w:val="B2"/>
      </w:pPr>
      <w:r w:rsidRPr="00931575">
        <w:t>b)</w:t>
      </w:r>
      <w:r w:rsidRPr="00931575">
        <w:tab/>
        <w:t>Set the signal generator for the AWGN interfering signal at the same frequency as the wanted signal to transmit as specified in table 7.4.5.2-1 to 7.4.5.2-3.</w:t>
      </w:r>
    </w:p>
    <w:p w14:paraId="1990DD98" w14:textId="77777777" w:rsidR="000D1552" w:rsidRPr="00931575" w:rsidRDefault="000D1552" w:rsidP="000D1552">
      <w:pPr>
        <w:pStyle w:val="B1"/>
        <w:rPr>
          <w:rFonts w:eastAsia="SimSun"/>
        </w:rPr>
      </w:pPr>
      <w:r w:rsidRPr="00931575">
        <w:rPr>
          <w:rFonts w:eastAsia="SimSun"/>
          <w:lang w:eastAsia="zh-CN"/>
        </w:rPr>
        <w:t>8)</w:t>
      </w:r>
      <w:r w:rsidRPr="00931575">
        <w:rPr>
          <w:rFonts w:eastAsia="SimSun"/>
          <w:lang w:eastAsia="zh-CN"/>
        </w:rPr>
        <w:tab/>
        <w:t>Measure</w:t>
      </w:r>
      <w:r w:rsidRPr="00931575">
        <w:rPr>
          <w:rFonts w:eastAsia="SimSun"/>
        </w:rPr>
        <w:t xml:space="preserve"> the throughput </w:t>
      </w:r>
      <w:r w:rsidRPr="00931575">
        <w:t xml:space="preserve">according to </w:t>
      </w:r>
      <w:r w:rsidRPr="000D1552">
        <w:rPr>
          <w:highlight w:val="yellow"/>
        </w:rPr>
        <w:t>annex A.2</w:t>
      </w:r>
      <w:r w:rsidRPr="00931575">
        <w:t xml:space="preserve"> </w:t>
      </w:r>
      <w:r w:rsidRPr="00931575">
        <w:rPr>
          <w:rFonts w:eastAsia="SimSun"/>
        </w:rPr>
        <w:t>for each supported polarization.</w:t>
      </w:r>
    </w:p>
    <w:p w14:paraId="6591E1F7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 xml:space="preserve">For </w:t>
      </w:r>
      <w:r w:rsidRPr="00931575">
        <w:rPr>
          <w:rFonts w:eastAsia="SimSun"/>
          <w:i/>
          <w:lang w:eastAsia="zh-CN"/>
        </w:rPr>
        <w:t>multi-band RIB(s)</w:t>
      </w:r>
      <w:r w:rsidRPr="00931575">
        <w:rPr>
          <w:rFonts w:eastAsia="SimSun"/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2896A117" w14:textId="77777777" w:rsidR="000D1552" w:rsidRPr="00931575" w:rsidRDefault="000D1552" w:rsidP="000D1552">
      <w:pPr>
        <w:pStyle w:val="Heading3"/>
        <w:rPr>
          <w:lang w:eastAsia="sv-SE"/>
        </w:rPr>
      </w:pPr>
      <w:bookmarkStart w:id="63" w:name="_Toc21102840"/>
      <w:bookmarkStart w:id="64" w:name="_Toc29810689"/>
      <w:bookmarkStart w:id="65" w:name="_Toc36636041"/>
      <w:bookmarkStart w:id="66" w:name="_Toc37272987"/>
      <w:bookmarkStart w:id="67" w:name="_Toc45886067"/>
      <w:bookmarkStart w:id="68" w:name="_Toc53183143"/>
      <w:bookmarkStart w:id="69" w:name="_Toc58915810"/>
      <w:bookmarkStart w:id="70" w:name="_Toc58917991"/>
      <w:r w:rsidRPr="00931575">
        <w:rPr>
          <w:lang w:eastAsia="sv-SE"/>
        </w:rPr>
        <w:t>7.4.5</w:t>
      </w:r>
      <w:r w:rsidRPr="00931575">
        <w:rPr>
          <w:lang w:eastAsia="sv-SE"/>
        </w:rPr>
        <w:tab/>
        <w:t>Test requirement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5AEB976" w14:textId="77777777" w:rsidR="000D1552" w:rsidRPr="00931575" w:rsidRDefault="000D1552" w:rsidP="000D1552">
      <w:pPr>
        <w:pStyle w:val="Heading4"/>
      </w:pPr>
      <w:bookmarkStart w:id="71" w:name="_Toc21102841"/>
      <w:bookmarkStart w:id="72" w:name="_Toc29810690"/>
      <w:bookmarkStart w:id="73" w:name="_Toc36636042"/>
      <w:bookmarkStart w:id="74" w:name="_Toc37272988"/>
      <w:bookmarkStart w:id="75" w:name="_Toc45886068"/>
      <w:bookmarkStart w:id="76" w:name="_Toc53183144"/>
      <w:bookmarkStart w:id="77" w:name="_Toc58915811"/>
      <w:bookmarkStart w:id="78" w:name="_Toc58917992"/>
      <w:r w:rsidRPr="00931575">
        <w:t>7.4.5.1</w:t>
      </w:r>
      <w:r w:rsidRPr="00931575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B0DAFFF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  <w:lang w:eastAsia="zh-CN"/>
        </w:rPr>
        <w:t xml:space="preserve">The test requirement is calculated from the OTA wanted signal mean power level offset by the OTA dynamic range Test Tolerance specified in </w:t>
      </w:r>
      <w:r w:rsidRPr="000D1552">
        <w:rPr>
          <w:rFonts w:eastAsia="SimSun"/>
          <w:highlight w:val="yellow"/>
          <w:lang w:eastAsia="zh-CN"/>
        </w:rPr>
        <w:t>clause 4.1</w:t>
      </w:r>
      <w:r w:rsidRPr="00931575">
        <w:rPr>
          <w:rFonts w:eastAsia="SimSun"/>
          <w:lang w:eastAsia="zh-CN"/>
        </w:rPr>
        <w:t>.</w:t>
      </w:r>
    </w:p>
    <w:p w14:paraId="27259218" w14:textId="594A3EB0" w:rsidR="000D1552" w:rsidRPr="00931575" w:rsidRDefault="000D1552" w:rsidP="000D1552">
      <w:pPr>
        <w:pStyle w:val="Heading4"/>
      </w:pPr>
      <w:bookmarkStart w:id="79" w:name="_Toc21102842"/>
      <w:bookmarkStart w:id="80" w:name="_Toc29810691"/>
      <w:bookmarkStart w:id="81" w:name="_Toc36636043"/>
      <w:bookmarkStart w:id="82" w:name="_Toc37272989"/>
      <w:bookmarkStart w:id="83" w:name="_Toc45886069"/>
      <w:bookmarkStart w:id="84" w:name="_Toc53183145"/>
      <w:bookmarkStart w:id="85" w:name="_Toc58915812"/>
      <w:bookmarkStart w:id="86" w:name="_Toc58917993"/>
      <w:r w:rsidRPr="00931575">
        <w:t>7.4.5.2</w:t>
      </w:r>
      <w:r w:rsidRPr="00931575">
        <w:tab/>
        <w:t xml:space="preserve">Test requirements for </w:t>
      </w:r>
      <w:r>
        <w:rPr>
          <w:i/>
        </w:rPr>
        <w:t>IAB-DU</w:t>
      </w:r>
      <w:r w:rsidRPr="00931575">
        <w:rPr>
          <w:i/>
        </w:rPr>
        <w:t xml:space="preserve"> type 1-O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67626EFE" w14:textId="77777777" w:rsidR="000D1552" w:rsidRPr="00931575" w:rsidRDefault="000D1552" w:rsidP="000D1552">
      <w:pPr>
        <w:rPr>
          <w:rFonts w:eastAsia="SimSun"/>
          <w:lang w:eastAsia="zh-CN"/>
        </w:rPr>
      </w:pPr>
      <w:r w:rsidRPr="00931575">
        <w:rPr>
          <w:rFonts w:eastAsia="SimSun"/>
        </w:rPr>
        <w:t xml:space="preserve">For </w:t>
      </w:r>
      <w:r w:rsidRPr="00931575">
        <w:rPr>
          <w:rFonts w:eastAsia="SimSun" w:hint="eastAsia"/>
          <w:lang w:eastAsia="zh-CN"/>
        </w:rPr>
        <w:t>each</w:t>
      </w:r>
      <w:r w:rsidRPr="00931575">
        <w:rPr>
          <w:rFonts w:eastAsia="SimSun"/>
        </w:rPr>
        <w:t xml:space="preserve"> measured carrier, the throughput measured in step 6 of clause 7.4.4.2 shall be ≥ 95 % of the maximum throughput of the reference measurement channel as specified in annex A.2</w:t>
      </w:r>
      <w:r w:rsidRPr="00931575" w:rsidDel="00B462E4">
        <w:rPr>
          <w:rFonts w:eastAsia="SimSun"/>
        </w:rPr>
        <w:t xml:space="preserve"> </w:t>
      </w:r>
      <w:r w:rsidRPr="00931575">
        <w:rPr>
          <w:rFonts w:eastAsia="SimSun"/>
        </w:rPr>
        <w:t>with parameters specified in tables 7.4.5.2-1 to 7.4.5.2-3</w:t>
      </w:r>
      <w:r w:rsidRPr="00931575">
        <w:rPr>
          <w:rFonts w:eastAsia="SimSun"/>
          <w:lang w:eastAsia="zh-CN"/>
        </w:rPr>
        <w:t>.</w:t>
      </w:r>
    </w:p>
    <w:p w14:paraId="46490307" w14:textId="2BCDFF44" w:rsidR="000D1552" w:rsidRPr="00931575" w:rsidRDefault="000D1552" w:rsidP="000D1552">
      <w:pPr>
        <w:pStyle w:val="TH"/>
      </w:pPr>
      <w:r w:rsidRPr="00931575">
        <w:lastRenderedPageBreak/>
        <w:t xml:space="preserve">Table 7.4.5.2-1: Wide Area </w:t>
      </w:r>
      <w:del w:id="87" w:author="Huawei-RKy" w:date="2021-04-01T16:48:00Z">
        <w:r w:rsidRPr="00931575" w:rsidDel="000D1552">
          <w:delText xml:space="preserve">BS </w:delText>
        </w:r>
      </w:del>
      <w:ins w:id="88" w:author="Huawei-RKy" w:date="2021-04-01T16:48:00Z">
        <w:r>
          <w:t>IAB-DU</w:t>
        </w:r>
        <w:r w:rsidRPr="00931575">
          <w:t xml:space="preserve"> </w:t>
        </w:r>
      </w:ins>
      <w:r w:rsidRPr="00931575">
        <w:t>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0D1552" w:rsidRPr="00931575" w14:paraId="77BD205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A060DF0" w14:textId="276E74F5" w:rsidR="000D1552" w:rsidRPr="00931575" w:rsidRDefault="000D1552" w:rsidP="000D1552">
            <w:pPr>
              <w:pStyle w:val="TAH"/>
            </w:pPr>
            <w:ins w:id="89" w:author="Huawei-RKy" w:date="2021-04-01T16:49:00Z">
              <w:r>
                <w:lastRenderedPageBreak/>
                <w:t>IAB-DU</w:t>
              </w:r>
            </w:ins>
            <w:del w:id="90" w:author="Huawei-RKy" w:date="2021-04-01T16:49:00Z">
              <w:r w:rsidRPr="00931575" w:rsidDel="000D1552">
                <w:delText>BS</w:delText>
              </w:r>
            </w:del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5551ADB1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398142BB" w14:textId="77777777" w:rsidR="000D1552" w:rsidRPr="00931575" w:rsidRDefault="000D1552" w:rsidP="000D1552">
            <w:pPr>
              <w:pStyle w:val="TAH"/>
            </w:pPr>
            <w:r w:rsidRPr="00931575">
              <w:t>Reference</w:t>
            </w:r>
          </w:p>
        </w:tc>
        <w:tc>
          <w:tcPr>
            <w:tcW w:w="4251" w:type="dxa"/>
            <w:gridSpan w:val="3"/>
          </w:tcPr>
          <w:p w14:paraId="2EE9DB33" w14:textId="77777777" w:rsidR="000D1552" w:rsidRPr="00931575" w:rsidRDefault="000D1552" w:rsidP="000D1552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C8AF025" w14:textId="77777777" w:rsidR="000D1552" w:rsidRPr="00931575" w:rsidRDefault="000D1552" w:rsidP="000D1552">
            <w:pPr>
              <w:pStyle w:val="TAH"/>
            </w:pPr>
            <w:r w:rsidRPr="00931575"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92B9342" w14:textId="77777777" w:rsidR="000D1552" w:rsidRPr="00931575" w:rsidRDefault="000D1552" w:rsidP="000D1552">
            <w:pPr>
              <w:pStyle w:val="TAH"/>
            </w:pPr>
            <w:r w:rsidRPr="00931575">
              <w:t>Type of</w:t>
            </w:r>
          </w:p>
        </w:tc>
      </w:tr>
      <w:tr w:rsidR="000D1552" w:rsidRPr="00931575" w14:paraId="237F8A9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8DBF5C" w14:textId="77777777" w:rsidR="000D1552" w:rsidRPr="00931575" w:rsidRDefault="000D1552" w:rsidP="000D1552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1F2F0AF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50082F42" w14:textId="77777777" w:rsidR="000D1552" w:rsidRPr="00931575" w:rsidRDefault="000D1552" w:rsidP="000D1552">
            <w:pPr>
              <w:pStyle w:val="TAH"/>
            </w:pPr>
            <w:r w:rsidRPr="00931575">
              <w:t>measurement channel</w:t>
            </w:r>
          </w:p>
          <w:p w14:paraId="6509CDF7" w14:textId="77777777" w:rsidR="000D1552" w:rsidRPr="00931575" w:rsidRDefault="000D1552" w:rsidP="000D1552">
            <w:pPr>
              <w:pStyle w:val="TAH"/>
            </w:pPr>
            <w:r w:rsidRPr="00931575">
              <w:t>(annex A.2)</w:t>
            </w:r>
          </w:p>
        </w:tc>
        <w:tc>
          <w:tcPr>
            <w:tcW w:w="1417" w:type="dxa"/>
          </w:tcPr>
          <w:p w14:paraId="442F7883" w14:textId="56903C6D" w:rsidR="000D1552" w:rsidRPr="00931575" w:rsidRDefault="000D1552" w:rsidP="000D1552">
            <w:pPr>
              <w:pStyle w:val="TAH"/>
            </w:pPr>
            <w:del w:id="91" w:author="Huawei-RKy" w:date="2021-04-01T16:48:00Z">
              <w:r w:rsidRPr="00931575" w:rsidDel="000D1552">
                <w:delText>f ≤ 3.0 GHz</w:delText>
              </w:r>
            </w:del>
          </w:p>
        </w:tc>
        <w:tc>
          <w:tcPr>
            <w:tcW w:w="1417" w:type="dxa"/>
          </w:tcPr>
          <w:p w14:paraId="6C2F1620" w14:textId="77777777" w:rsidR="000D1552" w:rsidRPr="00931575" w:rsidRDefault="000D1552" w:rsidP="000D1552">
            <w:pPr>
              <w:pStyle w:val="TAH"/>
            </w:pPr>
            <w:r w:rsidRPr="00931575">
              <w:t>3.0 GHz &lt; f ≤ 4.2 GHz</w:t>
            </w:r>
          </w:p>
        </w:tc>
        <w:tc>
          <w:tcPr>
            <w:tcW w:w="1417" w:type="dxa"/>
          </w:tcPr>
          <w:p w14:paraId="6570AFFA" w14:textId="77777777" w:rsidR="000D1552" w:rsidRPr="00931575" w:rsidRDefault="000D1552" w:rsidP="000D1552">
            <w:pPr>
              <w:pStyle w:val="TAH"/>
            </w:pPr>
            <w:r w:rsidRPr="00931575">
              <w:t>4.2 GHz &lt; f ≤ 6.0 GHz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1BE875" w14:textId="77777777" w:rsidR="000D1552" w:rsidRPr="00931575" w:rsidRDefault="000D1552" w:rsidP="000D1552">
            <w:pPr>
              <w:pStyle w:val="TAH"/>
            </w:pPr>
            <w:r w:rsidRPr="00931575">
              <w:t>signal mean power (dBm) / BW</w:t>
            </w:r>
            <w:r w:rsidRPr="00931575">
              <w:rPr>
                <w:vertAlign w:val="subscript"/>
              </w:rPr>
              <w:t>Config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193CA" w14:textId="77777777" w:rsidR="000D1552" w:rsidRPr="00931575" w:rsidRDefault="000D1552" w:rsidP="000D1552">
            <w:pPr>
              <w:pStyle w:val="TAH"/>
            </w:pPr>
            <w:r w:rsidRPr="00931575">
              <w:t>interfering signal</w:t>
            </w:r>
          </w:p>
        </w:tc>
      </w:tr>
      <w:tr w:rsidR="000D1552" w:rsidRPr="00931575" w14:paraId="7628CA3C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EF3C2E0" w14:textId="5A63B6B4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92" w:author="Huawei-RKy" w:date="2021-04-01T16:48:00Z">
              <w:r w:rsidRPr="00931575" w:rsidDel="000D1552">
                <w:rPr>
                  <w:lang w:eastAsia="zh-CN"/>
                </w:rPr>
                <w:delText>5</w:delText>
              </w:r>
            </w:del>
          </w:p>
        </w:tc>
        <w:tc>
          <w:tcPr>
            <w:tcW w:w="1139" w:type="dxa"/>
          </w:tcPr>
          <w:p w14:paraId="1888024A" w14:textId="4EACE89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93" w:author="Huawei-RKy" w:date="2021-04-01T16:48:00Z">
              <w:r w:rsidRPr="00931575" w:rsidDel="000D1552">
                <w:rPr>
                  <w:lang w:eastAsia="zh-CN"/>
                </w:rPr>
                <w:delText>15</w:delText>
              </w:r>
            </w:del>
          </w:p>
        </w:tc>
        <w:tc>
          <w:tcPr>
            <w:tcW w:w="1425" w:type="dxa"/>
          </w:tcPr>
          <w:p w14:paraId="34CC8E8D" w14:textId="4A4EDE24" w:rsidR="000D1552" w:rsidRPr="00931575" w:rsidRDefault="000D1552" w:rsidP="000D1552">
            <w:pPr>
              <w:pStyle w:val="TAC"/>
            </w:pPr>
            <w:del w:id="94" w:author="Huawei-RKy" w:date="2021-04-01T16:48:00Z">
              <w:r w:rsidRPr="00931575" w:rsidDel="000D1552">
                <w:delText>G-FR1-A2-1</w:delText>
              </w:r>
            </w:del>
          </w:p>
        </w:tc>
        <w:tc>
          <w:tcPr>
            <w:tcW w:w="1417" w:type="dxa"/>
          </w:tcPr>
          <w:p w14:paraId="26857D82" w14:textId="6CC4B376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95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A2CA63C" w14:textId="2A744A30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96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DF24CF9" w14:textId="31DF421B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97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37FCBFD" w14:textId="6AE8A46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98" w:author="Huawei-RKy" w:date="2021-04-01T16:48:00Z">
              <w:r w:rsidRPr="00931575" w:rsidDel="000D1552">
                <w:rPr>
                  <w:lang w:eastAsia="zh-CN"/>
                </w:rPr>
                <w:delText>-82.5</w:delText>
              </w:r>
              <w:r w:rsidRPr="00931575" w:rsidDel="000D1552">
                <w:delText xml:space="preserve"> – Δ</w:delText>
              </w:r>
              <w:r w:rsidRPr="00931575" w:rsidDel="000D1552">
                <w:rPr>
                  <w:vertAlign w:val="subscript"/>
                </w:rPr>
                <w:delText>OTAREFSENS</w:delText>
              </w:r>
            </w:del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8C19974" w14:textId="0E4BF4FE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99" w:author="Huawei-RKy" w:date="2021-04-01T16:48:00Z">
              <w:r w:rsidRPr="00931575" w:rsidDel="000D1552">
                <w:rPr>
                  <w:lang w:eastAsia="zh-CN"/>
                </w:rPr>
                <w:delText>AWGN</w:delText>
              </w:r>
            </w:del>
          </w:p>
        </w:tc>
      </w:tr>
      <w:tr w:rsidR="000D1552" w:rsidRPr="00931575" w14:paraId="1AE4848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34A7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BADB6CA" w14:textId="7E68004F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00" w:author="Huawei-RKy" w:date="2021-04-01T16:48:00Z">
              <w:r w:rsidRPr="00931575" w:rsidDel="000D1552">
                <w:rPr>
                  <w:lang w:eastAsia="zh-CN"/>
                </w:rPr>
                <w:delText>30</w:delText>
              </w:r>
            </w:del>
          </w:p>
        </w:tc>
        <w:tc>
          <w:tcPr>
            <w:tcW w:w="1425" w:type="dxa"/>
          </w:tcPr>
          <w:p w14:paraId="624A3640" w14:textId="1F4392EB" w:rsidR="000D1552" w:rsidRPr="00931575" w:rsidRDefault="000D1552" w:rsidP="000D1552">
            <w:pPr>
              <w:pStyle w:val="TAC"/>
            </w:pPr>
            <w:del w:id="101" w:author="Huawei-RKy" w:date="2021-04-01T16:48:00Z">
              <w:r w:rsidRPr="00931575" w:rsidDel="000D1552">
                <w:delText>G-FR1-A2-2</w:delText>
              </w:r>
            </w:del>
          </w:p>
        </w:tc>
        <w:tc>
          <w:tcPr>
            <w:tcW w:w="1417" w:type="dxa"/>
          </w:tcPr>
          <w:p w14:paraId="54103168" w14:textId="2EDACCD9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102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C443BCD" w14:textId="15C41AC4" w:rsidR="000D1552" w:rsidRPr="00931575" w:rsidRDefault="000D1552" w:rsidP="000D1552">
            <w:pPr>
              <w:pStyle w:val="TAC"/>
            </w:pPr>
            <w:del w:id="103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0B6D2DB" w14:textId="45B1A620" w:rsidR="000D1552" w:rsidRPr="00931575" w:rsidRDefault="000D1552" w:rsidP="000D1552">
            <w:pPr>
              <w:pStyle w:val="TAC"/>
            </w:pPr>
            <w:del w:id="104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C3FBEA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4307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662838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BBCD81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26BB4B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A5E197F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07050404" w14:textId="386FBE89" w:rsidR="000D1552" w:rsidRPr="00931575" w:rsidRDefault="000D1552" w:rsidP="000D1552">
            <w:pPr>
              <w:pStyle w:val="TAC"/>
            </w:pPr>
            <w:del w:id="105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677D01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-70.4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D75E20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-70.4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E6C4BA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-79.3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B9F393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598642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C5D24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C4BDEA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5AAE566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082F3D6B" w14:textId="78C41ED6" w:rsidR="000D1552" w:rsidRPr="00931575" w:rsidRDefault="000D1552" w:rsidP="000D1552">
            <w:pPr>
              <w:pStyle w:val="TAC"/>
            </w:pPr>
            <w:del w:id="106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753F0A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-71.1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A44657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-71.1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CF5CA3D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C5C8CF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A37F8C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6FB3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8205F0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CEA2E30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4EFACC71" w14:textId="2820FD48" w:rsidR="000D1552" w:rsidRPr="00931575" w:rsidRDefault="000D1552" w:rsidP="000D1552">
            <w:pPr>
              <w:pStyle w:val="TAC"/>
            </w:pPr>
            <w:del w:id="107" w:author="Huawei-RKy" w:date="2021-04-01T16:48:00Z">
              <w:r w:rsidRPr="00931575" w:rsidDel="000D1552">
                <w:rPr>
                  <w:rFonts w:eastAsia="SimSun"/>
                </w:rPr>
                <w:delText>-68.1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81DF33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-68.1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F5C5A5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-68.1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02283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D04A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FF92240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0506F3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68C696C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592F9F4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128BDF2F" w14:textId="135A9371" w:rsidR="000D1552" w:rsidRPr="00931575" w:rsidRDefault="000D1552" w:rsidP="000D1552">
            <w:pPr>
              <w:pStyle w:val="TAC"/>
            </w:pPr>
            <w:del w:id="108" w:author="Huawei-RKy" w:date="2021-04-01T16:48:00Z">
              <w:r w:rsidRPr="00931575" w:rsidDel="000D1552">
                <w:rPr>
                  <w:rFonts w:eastAsia="SimSun"/>
                </w:rPr>
                <w:delText>-70.4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AFDC3E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-70.4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4502BE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-70.4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2B0703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-77.5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5CCE1A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D3A831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3A3CAA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DA1C3C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1E18196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33549D5" w14:textId="1BC88CDC" w:rsidR="000D1552" w:rsidRPr="00931575" w:rsidRDefault="000D1552" w:rsidP="000D1552">
            <w:pPr>
              <w:pStyle w:val="TAC"/>
            </w:pPr>
            <w:del w:id="109" w:author="Huawei-RKy" w:date="2021-04-01T16:48:00Z">
              <w:r w:rsidRPr="00931575" w:rsidDel="000D1552">
                <w:rPr>
                  <w:rFonts w:eastAsia="SimSun"/>
                </w:rPr>
                <w:delText>-71.1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E5E5143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-71.1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3604BD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-71.1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604B0C90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A2DE1C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4AA7E8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45C0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00C563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4550AC6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3D8B12A4" w14:textId="180C2D07" w:rsidR="000D1552" w:rsidRPr="00931575" w:rsidRDefault="000D1552" w:rsidP="000D1552">
            <w:pPr>
              <w:pStyle w:val="TAC"/>
            </w:pPr>
            <w:del w:id="110" w:author="Huawei-RKy" w:date="2021-04-01T16:48:00Z">
              <w:r w:rsidRPr="00931575" w:rsidDel="000D1552">
                <w:rPr>
                  <w:rFonts w:eastAsia="SimSun"/>
                </w:rPr>
                <w:delText>-68.1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B56E6B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-68.1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FDD9261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-68.1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45914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E2CB9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567401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BC422B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1E745FA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1868B11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5191FF9D" w14:textId="6E0C4730" w:rsidR="000D1552" w:rsidRPr="00931575" w:rsidRDefault="000D1552" w:rsidP="000D1552">
            <w:pPr>
              <w:pStyle w:val="TAC"/>
            </w:pPr>
            <w:del w:id="111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9080E5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51BE7F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A9DE0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-76.2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5B82B7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C2E4E9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05130C2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6C6CEF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3FE0762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36E22E7" w14:textId="61C471D7" w:rsidR="000D1552" w:rsidRPr="00931575" w:rsidRDefault="000D1552" w:rsidP="000D1552">
            <w:pPr>
              <w:pStyle w:val="TAC"/>
            </w:pPr>
            <w:del w:id="112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33DCBC3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4BEDB7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8F760F2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54ED42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0CE72F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88B51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29817D6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FD73678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E518F9B" w14:textId="483273E2" w:rsidR="000D1552" w:rsidRPr="00931575" w:rsidRDefault="000D1552" w:rsidP="000D1552">
            <w:pPr>
              <w:pStyle w:val="TAC"/>
            </w:pPr>
            <w:del w:id="113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9FF0A73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84088C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CC6AE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DD84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268F4B5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B1CFB1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01D8B8C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234AE6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6A14CEDC" w14:textId="25E51494" w:rsidR="000D1552" w:rsidRPr="00931575" w:rsidRDefault="000D1552" w:rsidP="000D1552">
            <w:pPr>
              <w:pStyle w:val="TAC"/>
            </w:pPr>
            <w:del w:id="114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B50CC7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5C1362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046EA6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-75.2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B9B5DC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D2C08A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F80971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3308D2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8A384BC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427CDED" w14:textId="73608F51" w:rsidR="000D1552" w:rsidRPr="00931575" w:rsidRDefault="000D1552" w:rsidP="000D1552">
            <w:pPr>
              <w:pStyle w:val="TAC"/>
            </w:pPr>
            <w:del w:id="115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613EEB1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5B8BDDE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6B589EA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1CB3E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0BF4DB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5EA6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40E608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69A4FEC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08F8D6A5" w14:textId="4A13FE8D" w:rsidR="000D1552" w:rsidRPr="00931575" w:rsidRDefault="000D1552" w:rsidP="000D1552">
            <w:pPr>
              <w:pStyle w:val="TAC"/>
            </w:pPr>
            <w:del w:id="116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D4F3D79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3F63A5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A528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AD2DB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FB3D5B2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6158B4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438DBB5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F5846DB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68A30205" w14:textId="73236EFA" w:rsidR="000D1552" w:rsidRPr="00931575" w:rsidRDefault="000D1552" w:rsidP="000D1552">
            <w:pPr>
              <w:pStyle w:val="TAC"/>
            </w:pPr>
            <w:del w:id="117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091581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2ECBE1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F44AB5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-74.4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86D99D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5BE4B5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11A12E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05366C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A9BCC98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604C24E" w14:textId="1A22DBCB" w:rsidR="000D1552" w:rsidRPr="00931575" w:rsidRDefault="000D1552" w:rsidP="000D1552">
            <w:pPr>
              <w:pStyle w:val="TAC"/>
            </w:pPr>
            <w:del w:id="118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F9EF11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F93050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633931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39E94C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51417D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5D398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74994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B2828B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1EAE7648" w14:textId="4D455FCE" w:rsidR="000D1552" w:rsidRPr="00931575" w:rsidRDefault="000D1552" w:rsidP="000D1552">
            <w:pPr>
              <w:pStyle w:val="TAC"/>
            </w:pPr>
            <w:del w:id="119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5FC696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F650FB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1934F4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113B1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F502FC6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EE3D8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15FFB77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0E2EF98D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3B28401C" w14:textId="3904C3C4" w:rsidR="000D1552" w:rsidRPr="00931575" w:rsidRDefault="000D1552" w:rsidP="000D1552">
            <w:pPr>
              <w:pStyle w:val="TAC"/>
            </w:pPr>
            <w:del w:id="120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2303A4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F379F6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EB6A2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-73.1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953CF9B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FD06DE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24576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DEC69D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1A49014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61383398" w14:textId="00816AD9" w:rsidR="000D1552" w:rsidRPr="00931575" w:rsidRDefault="000D1552" w:rsidP="000D1552">
            <w:pPr>
              <w:pStyle w:val="TAC"/>
            </w:pPr>
            <w:del w:id="121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420306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1ECAAC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F5FFD8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08D82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76210F5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1511A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55332A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3CBC5D4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B712B96" w14:textId="41580BDA" w:rsidR="000D1552" w:rsidRPr="00931575" w:rsidRDefault="000D1552" w:rsidP="000D1552">
            <w:pPr>
              <w:pStyle w:val="TAC"/>
            </w:pPr>
            <w:del w:id="122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FA1DD9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FBF3B0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49675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0D898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30E27B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83145B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254C7EF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02AF520D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1AEB766C" w14:textId="3DE31278" w:rsidR="000D1552" w:rsidRPr="00931575" w:rsidRDefault="000D1552" w:rsidP="000D1552">
            <w:pPr>
              <w:pStyle w:val="TAC"/>
            </w:pPr>
            <w:del w:id="123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62ABB7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066B7D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FA7BDB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-72.1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263D66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D0D91D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116005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4176B7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1834D23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1533106F" w14:textId="33B58929" w:rsidR="000D1552" w:rsidRPr="00931575" w:rsidRDefault="000D1552" w:rsidP="000D1552">
            <w:pPr>
              <w:pStyle w:val="TAC"/>
            </w:pPr>
            <w:del w:id="124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30A283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7B4F70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474D05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069271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0C59CD7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1DCC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8A04E3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8E527C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A333BE1" w14:textId="0769E5CE" w:rsidR="000D1552" w:rsidRPr="00931575" w:rsidRDefault="000D1552" w:rsidP="000D1552">
            <w:pPr>
              <w:pStyle w:val="TAC"/>
            </w:pPr>
            <w:del w:id="125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A8D10F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0D1831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9FDB2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A67AE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9A3552C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81E8FA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077ABE7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AE8F9E7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6C7C845" w14:textId="4DC5DA9D" w:rsidR="000D1552" w:rsidRPr="00931575" w:rsidRDefault="000D1552" w:rsidP="000D1552">
            <w:pPr>
              <w:pStyle w:val="TAC"/>
            </w:pPr>
            <w:del w:id="126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95ABF2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9633A7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EC5D8A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-71.3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714F26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2D5F22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073BF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29481C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64332E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0B0423E2" w14:textId="247F7D9A" w:rsidR="000D1552" w:rsidRPr="00931575" w:rsidRDefault="000D1552" w:rsidP="000D1552">
            <w:pPr>
              <w:pStyle w:val="TAC"/>
            </w:pPr>
            <w:del w:id="127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8E13A7E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38DBFC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0209A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8605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62653FF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4B7B39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067241A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84DD000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0C318784" w14:textId="1FD8A858" w:rsidR="000D1552" w:rsidRPr="00931575" w:rsidRDefault="000D1552" w:rsidP="000D1552">
            <w:pPr>
              <w:pStyle w:val="TAC"/>
            </w:pPr>
            <w:del w:id="128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3287B9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3192E6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815551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-70.7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56E5E5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6C54752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714B6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066B2AB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EE1147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BDA60D0" w14:textId="1A974C5A" w:rsidR="000D1552" w:rsidRPr="00931575" w:rsidRDefault="000D1552" w:rsidP="000D1552">
            <w:pPr>
              <w:pStyle w:val="TAC"/>
            </w:pPr>
            <w:del w:id="129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3C0C7A7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5B8456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4C7F3A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9ADF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5E0EC27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F2087B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1E02F98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732AA01A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454D0845" w14:textId="22213D2E" w:rsidR="000D1552" w:rsidRPr="00931575" w:rsidRDefault="000D1552" w:rsidP="000D1552">
            <w:pPr>
              <w:pStyle w:val="TAC"/>
            </w:pPr>
            <w:del w:id="130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7431E9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4F9C42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CE5D2B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-70.1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7D1C78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DBC473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D040A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04E02A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BC8269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87D66F7" w14:textId="34FDA7ED" w:rsidR="000D1552" w:rsidRPr="00931575" w:rsidRDefault="000D1552" w:rsidP="000D1552">
            <w:pPr>
              <w:pStyle w:val="TAC"/>
            </w:pPr>
            <w:del w:id="131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DE3F22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CCE065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5B2E4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C775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6D4A970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B05AC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43C4074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258D6FC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53C5C5C" w14:textId="2173F754" w:rsidR="000D1552" w:rsidRPr="00931575" w:rsidRDefault="000D1552" w:rsidP="000D1552">
            <w:pPr>
              <w:pStyle w:val="TAC"/>
            </w:pPr>
            <w:del w:id="132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7B014F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920C5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9396F2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B6AAF5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76BFE11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7526E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463018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53E710F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57841E32" w14:textId="60B15527" w:rsidR="000D1552" w:rsidRPr="00931575" w:rsidRDefault="000D1552" w:rsidP="000D1552">
            <w:pPr>
              <w:pStyle w:val="TAC"/>
            </w:pPr>
            <w:del w:id="133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2874487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A5C92C9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7F52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4924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9EFD76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4FE90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lastRenderedPageBreak/>
              <w:t>100</w:t>
            </w:r>
          </w:p>
        </w:tc>
        <w:tc>
          <w:tcPr>
            <w:tcW w:w="1139" w:type="dxa"/>
          </w:tcPr>
          <w:p w14:paraId="750C35C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70793D7C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6389E7A" w14:textId="792F462C" w:rsidR="000D1552" w:rsidRPr="00931575" w:rsidRDefault="000D1552" w:rsidP="000D1552">
            <w:pPr>
              <w:pStyle w:val="TAC"/>
            </w:pPr>
            <w:del w:id="134" w:author="Huawei-RKy" w:date="2021-04-01T16:48:00Z">
              <w:r w:rsidRPr="00931575" w:rsidDel="000D1552">
                <w:rPr>
                  <w:rFonts w:eastAsia="SimSun"/>
                </w:rPr>
                <w:delText>-64.2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524A5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9FAAB6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08F66B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864467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468645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126C57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772FBB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12E8061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FFFE33A" w14:textId="1E71C980" w:rsidR="000D1552" w:rsidRPr="00931575" w:rsidRDefault="000D1552" w:rsidP="000D1552">
            <w:pPr>
              <w:pStyle w:val="TAC"/>
            </w:pPr>
            <w:del w:id="135" w:author="Huawei-RKy" w:date="2021-04-01T16:48:00Z">
              <w:r w:rsidRPr="00931575" w:rsidDel="000D1552">
                <w:rPr>
                  <w:rFonts w:eastAsia="SimSun"/>
                </w:rPr>
                <w:delText>-64.5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BD07A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CDC6F5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-64.5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4FA8EB6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1E5B6C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52053E5" w14:textId="77777777" w:rsidTr="000D1552">
        <w:trPr>
          <w:cantSplit/>
          <w:jc w:val="center"/>
        </w:trPr>
        <w:tc>
          <w:tcPr>
            <w:tcW w:w="10343" w:type="dxa"/>
            <w:gridSpan w:val="8"/>
          </w:tcPr>
          <w:p w14:paraId="23DDF582" w14:textId="1C95FCC9" w:rsidR="000D1552" w:rsidRPr="00931575" w:rsidRDefault="000D1552">
            <w:pPr>
              <w:keepNext/>
              <w:keepLines/>
              <w:spacing w:after="0"/>
              <w:ind w:left="851" w:hanging="851"/>
              <w:pPrChange w:id="136" w:author="Huawei-RKy" w:date="2021-04-01T16:48:00Z">
                <w:pPr>
                  <w:pStyle w:val="TAN"/>
                </w:pPr>
              </w:pPrChange>
            </w:pPr>
            <w:r w:rsidRPr="00931575">
              <w:t>NOTE:</w:t>
            </w:r>
            <w:r w:rsidRPr="00931575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931575">
              <w:rPr>
                <w:lang w:eastAsia="ko-KR"/>
              </w:rPr>
              <w:t xml:space="preserve">, except for one instance that might overlap one other instance to cover the full </w:t>
            </w:r>
            <w:del w:id="137" w:author="Huawei-RKy" w:date="2021-04-01T16:48:00Z">
              <w:r w:rsidRPr="00931575" w:rsidDel="000D1552">
                <w:rPr>
                  <w:i/>
                  <w:lang w:eastAsia="ko-KR"/>
                </w:rPr>
                <w:delText xml:space="preserve">BS </w:delText>
              </w:r>
            </w:del>
            <w:ins w:id="138" w:author="Huawei-RKy" w:date="2021-04-01T16:48:00Z">
              <w:r>
                <w:rPr>
                  <w:i/>
                  <w:lang w:eastAsia="ko-KR"/>
                </w:rPr>
                <w:t>IAB-DU</w:t>
              </w:r>
              <w:r w:rsidRPr="00931575">
                <w:rPr>
                  <w:i/>
                  <w:lang w:eastAsia="ko-KR"/>
                </w:rPr>
                <w:t xml:space="preserve"> </w:t>
              </w:r>
            </w:ins>
            <w:r w:rsidRPr="00931575">
              <w:rPr>
                <w:i/>
                <w:lang w:eastAsia="ko-KR"/>
              </w:rPr>
              <w:t>channel bandwidth</w:t>
            </w:r>
            <w:r w:rsidRPr="00931575">
              <w:rPr>
                <w:lang w:eastAsia="ko-KR"/>
              </w:rPr>
              <w:t>.</w:t>
            </w:r>
          </w:p>
        </w:tc>
      </w:tr>
    </w:tbl>
    <w:p w14:paraId="143F3F9A" w14:textId="77777777" w:rsidR="000D1552" w:rsidRPr="00931575" w:rsidRDefault="000D1552" w:rsidP="000D1552"/>
    <w:p w14:paraId="5977AE64" w14:textId="13BC0F43" w:rsidR="000D1552" w:rsidRPr="00931575" w:rsidRDefault="000D1552" w:rsidP="000D1552">
      <w:pPr>
        <w:pStyle w:val="TH"/>
      </w:pPr>
      <w:r w:rsidRPr="00931575">
        <w:lastRenderedPageBreak/>
        <w:t xml:space="preserve">Table 7.4.5.2-2: Medium Range </w:t>
      </w:r>
      <w:del w:id="139" w:author="Huawei-RKy" w:date="2021-04-01T16:48:00Z">
        <w:r w:rsidRPr="00931575" w:rsidDel="000D1552">
          <w:delText xml:space="preserve">BS </w:delText>
        </w:r>
      </w:del>
      <w:ins w:id="140" w:author="Huawei-RKy" w:date="2021-04-01T16:48:00Z">
        <w:r>
          <w:t>IAB-DU</w:t>
        </w:r>
        <w:r w:rsidRPr="00931575">
          <w:t xml:space="preserve"> </w:t>
        </w:r>
      </w:ins>
      <w:r w:rsidRPr="00931575">
        <w:t>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0D1552" w:rsidRPr="00931575" w14:paraId="2A97493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F6A1C0D" w14:textId="38D13A57" w:rsidR="000D1552" w:rsidRPr="00931575" w:rsidRDefault="000D1552" w:rsidP="000D1552">
            <w:pPr>
              <w:pStyle w:val="TAH"/>
            </w:pPr>
            <w:ins w:id="141" w:author="Huawei-RKy" w:date="2021-04-01T16:49:00Z">
              <w:r>
                <w:lastRenderedPageBreak/>
                <w:t>IAB-DU</w:t>
              </w:r>
            </w:ins>
            <w:del w:id="142" w:author="Huawei-RKy" w:date="2021-04-01T16:49:00Z">
              <w:r w:rsidRPr="00931575" w:rsidDel="000D1552">
                <w:delText>BS</w:delText>
              </w:r>
            </w:del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04C303E1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48788A75" w14:textId="77777777" w:rsidR="000D1552" w:rsidRPr="00931575" w:rsidRDefault="000D1552" w:rsidP="000D1552">
            <w:pPr>
              <w:pStyle w:val="TAH"/>
            </w:pPr>
            <w:r w:rsidRPr="00931575">
              <w:t>Reference</w:t>
            </w:r>
          </w:p>
        </w:tc>
        <w:tc>
          <w:tcPr>
            <w:tcW w:w="4251" w:type="dxa"/>
            <w:gridSpan w:val="3"/>
          </w:tcPr>
          <w:p w14:paraId="53647B6D" w14:textId="77777777" w:rsidR="000D1552" w:rsidRPr="00931575" w:rsidRDefault="000D1552" w:rsidP="000D1552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0DFE508" w14:textId="77777777" w:rsidR="000D1552" w:rsidRPr="00931575" w:rsidRDefault="000D1552" w:rsidP="000D1552">
            <w:pPr>
              <w:pStyle w:val="TAH"/>
            </w:pPr>
            <w:r w:rsidRPr="00931575"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86234FB" w14:textId="77777777" w:rsidR="000D1552" w:rsidRPr="00931575" w:rsidRDefault="000D1552" w:rsidP="000D1552">
            <w:pPr>
              <w:pStyle w:val="TAH"/>
            </w:pPr>
            <w:r w:rsidRPr="00931575">
              <w:t>Type of</w:t>
            </w:r>
          </w:p>
        </w:tc>
      </w:tr>
      <w:tr w:rsidR="000D1552" w:rsidRPr="00931575" w14:paraId="407E669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DFA5A3" w14:textId="77777777" w:rsidR="000D1552" w:rsidRPr="00931575" w:rsidRDefault="000D1552" w:rsidP="000D1552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06E2009C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273E2276" w14:textId="77777777" w:rsidR="000D1552" w:rsidRPr="00931575" w:rsidRDefault="000D1552" w:rsidP="000D1552">
            <w:pPr>
              <w:pStyle w:val="TAH"/>
            </w:pPr>
            <w:r w:rsidRPr="00931575">
              <w:t>measurement channel</w:t>
            </w:r>
          </w:p>
          <w:p w14:paraId="15BCCEC7" w14:textId="77777777" w:rsidR="000D1552" w:rsidRPr="00931575" w:rsidRDefault="000D1552" w:rsidP="000D1552">
            <w:pPr>
              <w:pStyle w:val="TAH"/>
            </w:pPr>
            <w:r w:rsidRPr="00931575">
              <w:t>(annex A.2)</w:t>
            </w:r>
          </w:p>
        </w:tc>
        <w:tc>
          <w:tcPr>
            <w:tcW w:w="1417" w:type="dxa"/>
          </w:tcPr>
          <w:p w14:paraId="07556DD5" w14:textId="77777777" w:rsidR="000D1552" w:rsidRPr="00931575" w:rsidRDefault="000D1552" w:rsidP="000D1552">
            <w:pPr>
              <w:pStyle w:val="TAH"/>
            </w:pPr>
            <w:r w:rsidRPr="00931575">
              <w:t>f ≤ 3.0 GHz</w:t>
            </w:r>
          </w:p>
        </w:tc>
        <w:tc>
          <w:tcPr>
            <w:tcW w:w="1417" w:type="dxa"/>
          </w:tcPr>
          <w:p w14:paraId="73632711" w14:textId="77777777" w:rsidR="000D1552" w:rsidRPr="00931575" w:rsidRDefault="000D1552" w:rsidP="000D1552">
            <w:pPr>
              <w:pStyle w:val="TAH"/>
            </w:pPr>
            <w:r w:rsidRPr="00931575">
              <w:t>3.0 GHz &lt; f ≤ 4.2 GHz</w:t>
            </w:r>
          </w:p>
        </w:tc>
        <w:tc>
          <w:tcPr>
            <w:tcW w:w="1417" w:type="dxa"/>
          </w:tcPr>
          <w:p w14:paraId="3DDEBB33" w14:textId="77777777" w:rsidR="000D1552" w:rsidRPr="00931575" w:rsidRDefault="000D1552" w:rsidP="000D1552">
            <w:pPr>
              <w:pStyle w:val="TAH"/>
            </w:pPr>
            <w:r w:rsidRPr="00931575">
              <w:t>4.2 GHz &lt; f ≤ 6.0 GHz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C06F77" w14:textId="77777777" w:rsidR="000D1552" w:rsidRPr="00931575" w:rsidRDefault="000D1552" w:rsidP="000D1552">
            <w:pPr>
              <w:pStyle w:val="TAH"/>
            </w:pPr>
            <w:r w:rsidRPr="00931575">
              <w:t>signal mean power (dBm) / BW</w:t>
            </w:r>
            <w:r w:rsidRPr="00931575">
              <w:rPr>
                <w:vertAlign w:val="subscript"/>
              </w:rPr>
              <w:t>Config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0FD34" w14:textId="77777777" w:rsidR="000D1552" w:rsidRPr="00931575" w:rsidRDefault="000D1552" w:rsidP="000D1552">
            <w:pPr>
              <w:pStyle w:val="TAH"/>
            </w:pPr>
            <w:r w:rsidRPr="00931575">
              <w:t>interfering signal</w:t>
            </w:r>
          </w:p>
        </w:tc>
      </w:tr>
      <w:tr w:rsidR="000D1552" w:rsidRPr="00931575" w14:paraId="48F726B5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C33941D" w14:textId="5C8AA53A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43" w:author="Huawei-RKy" w:date="2021-04-01T16:49:00Z">
              <w:r w:rsidRPr="00931575" w:rsidDel="000D1552">
                <w:rPr>
                  <w:lang w:eastAsia="zh-CN"/>
                </w:rPr>
                <w:delText>5</w:delText>
              </w:r>
            </w:del>
          </w:p>
        </w:tc>
        <w:tc>
          <w:tcPr>
            <w:tcW w:w="1139" w:type="dxa"/>
          </w:tcPr>
          <w:p w14:paraId="71C5F8C5" w14:textId="619CEF06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44" w:author="Huawei-RKy" w:date="2021-04-01T16:49:00Z">
              <w:r w:rsidRPr="00931575" w:rsidDel="000D1552">
                <w:rPr>
                  <w:lang w:eastAsia="zh-CN"/>
                </w:rPr>
                <w:delText>15</w:delText>
              </w:r>
            </w:del>
          </w:p>
        </w:tc>
        <w:tc>
          <w:tcPr>
            <w:tcW w:w="1425" w:type="dxa"/>
          </w:tcPr>
          <w:p w14:paraId="52E58E68" w14:textId="1F282194" w:rsidR="000D1552" w:rsidRPr="00931575" w:rsidRDefault="000D1552" w:rsidP="000D1552">
            <w:pPr>
              <w:pStyle w:val="TAC"/>
            </w:pPr>
            <w:del w:id="145" w:author="Huawei-RKy" w:date="2021-04-01T16:49:00Z">
              <w:r w:rsidRPr="00931575" w:rsidDel="000D1552">
                <w:delText>G-FR1-A2-1</w:delText>
              </w:r>
            </w:del>
          </w:p>
        </w:tc>
        <w:tc>
          <w:tcPr>
            <w:tcW w:w="1417" w:type="dxa"/>
          </w:tcPr>
          <w:p w14:paraId="4B951AE6" w14:textId="727F77E9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146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235D1B5" w14:textId="189676FE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47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5BAD2A9" w14:textId="55331ED3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48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30894A" w14:textId="2D972638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49" w:author="Huawei-RKy" w:date="2021-04-01T16:49:00Z">
              <w:r w:rsidRPr="00931575" w:rsidDel="000D1552">
                <w:rPr>
                  <w:lang w:eastAsia="zh-CN"/>
                </w:rPr>
                <w:delText>-77.5</w:delText>
              </w:r>
              <w:r w:rsidRPr="00931575" w:rsidDel="000D1552">
                <w:delText xml:space="preserve"> – Δ</w:delText>
              </w:r>
              <w:r w:rsidRPr="00931575" w:rsidDel="000D1552">
                <w:rPr>
                  <w:vertAlign w:val="subscript"/>
                </w:rPr>
                <w:delText>OTAREFSENS</w:delText>
              </w:r>
            </w:del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00FCB4E" w14:textId="4DB7F538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50" w:author="Huawei-RKy" w:date="2021-04-01T16:49:00Z">
              <w:r w:rsidRPr="00931575" w:rsidDel="000D1552">
                <w:rPr>
                  <w:lang w:eastAsia="zh-CN"/>
                </w:rPr>
                <w:delText>AWGN</w:delText>
              </w:r>
            </w:del>
          </w:p>
        </w:tc>
      </w:tr>
      <w:tr w:rsidR="000D1552" w:rsidRPr="00931575" w14:paraId="45AF144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94D08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40FF481" w14:textId="6BC133EB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51" w:author="Huawei-RKy" w:date="2021-04-01T16:49:00Z">
              <w:r w:rsidRPr="00931575" w:rsidDel="000D1552">
                <w:rPr>
                  <w:lang w:eastAsia="zh-CN"/>
                </w:rPr>
                <w:delText>30</w:delText>
              </w:r>
            </w:del>
          </w:p>
        </w:tc>
        <w:tc>
          <w:tcPr>
            <w:tcW w:w="1425" w:type="dxa"/>
          </w:tcPr>
          <w:p w14:paraId="7323B434" w14:textId="209ABFEA" w:rsidR="000D1552" w:rsidRPr="00931575" w:rsidRDefault="000D1552" w:rsidP="000D1552">
            <w:pPr>
              <w:pStyle w:val="TAC"/>
            </w:pPr>
            <w:del w:id="152" w:author="Huawei-RKy" w:date="2021-04-01T16:49:00Z">
              <w:r w:rsidRPr="00931575" w:rsidDel="000D1552">
                <w:delText>G-FR1-A2-2</w:delText>
              </w:r>
            </w:del>
          </w:p>
        </w:tc>
        <w:tc>
          <w:tcPr>
            <w:tcW w:w="1417" w:type="dxa"/>
          </w:tcPr>
          <w:p w14:paraId="3BC529B3" w14:textId="7F209901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153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5DD86C8" w14:textId="1469C773" w:rsidR="000D1552" w:rsidRPr="00931575" w:rsidRDefault="000D1552" w:rsidP="000D1552">
            <w:pPr>
              <w:pStyle w:val="TAC"/>
            </w:pPr>
            <w:del w:id="154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E885675" w14:textId="43BE303B" w:rsidR="000D1552" w:rsidRPr="00931575" w:rsidRDefault="000D1552" w:rsidP="000D1552">
            <w:pPr>
              <w:pStyle w:val="TAC"/>
            </w:pPr>
            <w:del w:id="155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69C25B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52270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FCEE39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8A9A32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4EE44A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6FDD592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72F7113C" w14:textId="6DCFC315" w:rsidR="000D1552" w:rsidRPr="00931575" w:rsidRDefault="000D1552" w:rsidP="000D1552">
            <w:pPr>
              <w:pStyle w:val="TAC"/>
            </w:pPr>
            <w:del w:id="156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B5D2AC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-65.4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03ED11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-65.4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4E7123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-74.3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FB221F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302DB7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EFDFB4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09DFAC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7AAADA3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9D41E08" w14:textId="69B6F621" w:rsidR="000D1552" w:rsidRPr="00931575" w:rsidRDefault="000D1552" w:rsidP="000D1552">
            <w:pPr>
              <w:pStyle w:val="TAC"/>
            </w:pPr>
            <w:del w:id="157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990EE4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-66.1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810E2D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-66.1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ADA5667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753165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4838E53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AB458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896C38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1AD70195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4564832D" w14:textId="3637F717" w:rsidR="000D1552" w:rsidRPr="00931575" w:rsidRDefault="000D1552" w:rsidP="000D1552">
            <w:pPr>
              <w:pStyle w:val="TAC"/>
            </w:pPr>
            <w:del w:id="158" w:author="Huawei-RKy" w:date="2021-04-01T16:49:00Z">
              <w:r w:rsidRPr="00931575" w:rsidDel="000D1552">
                <w:rPr>
                  <w:rFonts w:eastAsia="SimSun"/>
                </w:rPr>
                <w:delText>-63.1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C092B37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-63.1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6CBBCF7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-63.1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D1D5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FC0CC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8C651B0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5F80A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47B3DBD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A04EF5D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0A5FA818" w14:textId="05355621" w:rsidR="000D1552" w:rsidRPr="00931575" w:rsidRDefault="000D1552" w:rsidP="000D1552">
            <w:pPr>
              <w:pStyle w:val="TAC"/>
            </w:pPr>
            <w:del w:id="159" w:author="Huawei-RKy" w:date="2021-04-01T16:49:00Z">
              <w:r w:rsidRPr="00931575" w:rsidDel="000D1552">
                <w:rPr>
                  <w:rFonts w:eastAsia="SimSun"/>
                </w:rPr>
                <w:delText>-65.4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2C0440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-65.4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4FDEF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-65.4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CE439B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-72.5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A8844D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9624E7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B38956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4C80FF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A19737D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0D704673" w14:textId="2E6754CB" w:rsidR="000D1552" w:rsidRPr="00931575" w:rsidRDefault="000D1552" w:rsidP="000D1552">
            <w:pPr>
              <w:pStyle w:val="TAC"/>
            </w:pPr>
            <w:del w:id="160" w:author="Huawei-RKy" w:date="2021-04-01T16:49:00Z">
              <w:r w:rsidRPr="00931575" w:rsidDel="000D1552">
                <w:rPr>
                  <w:rFonts w:eastAsia="SimSun"/>
                </w:rPr>
                <w:delText>-66.1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74B5A8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-66.1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0DDDCF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-66.1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A71DDD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D588E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6836E0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99DA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DD0CDF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E7ADB45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0A3AABAE" w14:textId="4A413109" w:rsidR="000D1552" w:rsidRPr="00931575" w:rsidRDefault="000D1552" w:rsidP="000D1552">
            <w:pPr>
              <w:pStyle w:val="TAC"/>
            </w:pPr>
            <w:del w:id="161" w:author="Huawei-RKy" w:date="2021-04-01T16:49:00Z">
              <w:r w:rsidRPr="00931575" w:rsidDel="000D1552">
                <w:rPr>
                  <w:rFonts w:eastAsia="SimSun"/>
                </w:rPr>
                <w:delText>-63.1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7D8DBE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-63.1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577D38E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-63.1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FBA46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DE2D7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ADA3715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B21A7A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4529EE6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4AC212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0A820FA0" w14:textId="0778ABBD" w:rsidR="000D1552" w:rsidRPr="00931575" w:rsidRDefault="000D1552" w:rsidP="000D1552">
            <w:pPr>
              <w:pStyle w:val="TAC"/>
            </w:pPr>
            <w:del w:id="162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A9E10D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CF9E0C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930FAB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-71.2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7106406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BA4399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08018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D4A8AC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FBAE655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0233667" w14:textId="1636FFC8" w:rsidR="000D1552" w:rsidRPr="00931575" w:rsidRDefault="000D1552" w:rsidP="000D1552">
            <w:pPr>
              <w:pStyle w:val="TAC"/>
            </w:pPr>
            <w:del w:id="163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1EADA0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9B9D78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598EA30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011F30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1DB046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13F1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01E909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F9E3AB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43F3EFF" w14:textId="1CE1ADA3" w:rsidR="000D1552" w:rsidRPr="00931575" w:rsidRDefault="000D1552" w:rsidP="000D1552">
            <w:pPr>
              <w:pStyle w:val="TAC"/>
            </w:pPr>
            <w:del w:id="164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9607F2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5FBA037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E20BE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7AECC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E74C7A9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A45E43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6652417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CA75B4E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3B66CC0D" w14:textId="587B9F64" w:rsidR="000D1552" w:rsidRPr="00931575" w:rsidRDefault="000D1552" w:rsidP="000D1552">
            <w:pPr>
              <w:pStyle w:val="TAC"/>
            </w:pPr>
            <w:del w:id="165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1AEED5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ED4A5B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EE5EF1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-70.2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612132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32707828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11C5CC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82156C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20BDC00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C03CA8F" w14:textId="787A4958" w:rsidR="000D1552" w:rsidRPr="00931575" w:rsidRDefault="000D1552" w:rsidP="000D1552">
            <w:pPr>
              <w:pStyle w:val="TAC"/>
            </w:pPr>
            <w:del w:id="166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87EB2A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F97ACC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8CCCD94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3F7547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267AC8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E53F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A84F3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AF325E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D01E89B" w14:textId="2D968B0C" w:rsidR="000D1552" w:rsidRPr="00931575" w:rsidRDefault="000D1552" w:rsidP="000D1552">
            <w:pPr>
              <w:pStyle w:val="TAC"/>
            </w:pPr>
            <w:del w:id="167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D456C67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B5CB369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5BB70F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8A944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A696D9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E539D2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48BFB0C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CEE0FE5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53E4AE37" w14:textId="3CE634DA" w:rsidR="000D1552" w:rsidRPr="00931575" w:rsidRDefault="000D1552" w:rsidP="000D1552">
            <w:pPr>
              <w:pStyle w:val="TAC"/>
            </w:pPr>
            <w:del w:id="168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FC4EB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864C16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C5CA7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-69.4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990932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30D548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99D5B4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4C443C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8683873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14A7EDA" w14:textId="4CF13605" w:rsidR="000D1552" w:rsidRPr="00931575" w:rsidRDefault="000D1552" w:rsidP="000D1552">
            <w:pPr>
              <w:pStyle w:val="TAC"/>
            </w:pPr>
            <w:del w:id="169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1F13A5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E5766C7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A0EDE5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773DDB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28AAB5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F93F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08CEA1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8FD290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531BE60E" w14:textId="3C44973F" w:rsidR="000D1552" w:rsidRPr="00931575" w:rsidRDefault="000D1552" w:rsidP="000D1552">
            <w:pPr>
              <w:pStyle w:val="TAC"/>
            </w:pPr>
            <w:del w:id="170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055923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DD7D7E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24CC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826F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0FBE4CD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CDB0C0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0A686A98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62CDEFBB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1172C0B6" w14:textId="5F4585BB" w:rsidR="000D1552" w:rsidRPr="00931575" w:rsidRDefault="000D1552" w:rsidP="000D1552">
            <w:pPr>
              <w:pStyle w:val="TAC"/>
            </w:pPr>
            <w:del w:id="171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A57CF8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5C2080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FB9AF4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-68.1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8546D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D7295B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A854A8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6886CB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ABF7C40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F0E7FF0" w14:textId="6AFFD2C2" w:rsidR="000D1552" w:rsidRPr="00931575" w:rsidRDefault="000D1552" w:rsidP="000D1552">
            <w:pPr>
              <w:pStyle w:val="TAC"/>
            </w:pPr>
            <w:del w:id="172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A4EE81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02B76C8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E788CC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BCA78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700E227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7755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D8E346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37BF435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5546AF8" w14:textId="41E56BBA" w:rsidR="000D1552" w:rsidRPr="00931575" w:rsidRDefault="000D1552" w:rsidP="000D1552">
            <w:pPr>
              <w:pStyle w:val="TAC"/>
            </w:pPr>
            <w:del w:id="173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298A48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4EBBEB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0EC1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D23B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1AD09B1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7F0B98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09093A58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42100973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7C47658D" w14:textId="75BA4E9C" w:rsidR="000D1552" w:rsidRPr="00931575" w:rsidRDefault="000D1552" w:rsidP="000D1552">
            <w:pPr>
              <w:pStyle w:val="TAC"/>
            </w:pPr>
            <w:del w:id="174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A0FDE3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DCBBCF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C1D2E4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-67.1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685AF9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C901DF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659B81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AF8670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695708D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E0BB88D" w14:textId="0671EFF1" w:rsidR="000D1552" w:rsidRPr="00931575" w:rsidRDefault="000D1552" w:rsidP="000D1552">
            <w:pPr>
              <w:pStyle w:val="TAC"/>
            </w:pPr>
            <w:del w:id="175" w:author="Huawei-RKy" w:date="2021-04-01T16:49:00Z">
              <w:r w:rsidRPr="00931575" w:rsidDel="000D1552">
                <w:rPr>
                  <w:rFonts w:eastAsia="SimSun"/>
                </w:rPr>
                <w:delText>--59.2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2B3BF3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4BB20C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9E4776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CC5D52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C00AE8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DAD89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9B4BBE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5986D18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539E2110" w14:textId="390ACE77" w:rsidR="000D1552" w:rsidRPr="00931575" w:rsidRDefault="000D1552" w:rsidP="000D1552">
            <w:pPr>
              <w:pStyle w:val="TAC"/>
            </w:pPr>
            <w:del w:id="176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467398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715E9C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6179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B3BA5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FB7FF9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134C58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508B1E1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40D5157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0DF61DF2" w14:textId="7805FD9D" w:rsidR="000D1552" w:rsidRPr="00931575" w:rsidRDefault="000D1552" w:rsidP="000D1552">
            <w:pPr>
              <w:pStyle w:val="TAC"/>
            </w:pPr>
            <w:del w:id="177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5E78E4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F49161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1E0B52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-66.3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492D31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24334ADF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5B24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12526E2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95184D1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77612229" w14:textId="4EB967B8" w:rsidR="000D1552" w:rsidRPr="00931575" w:rsidRDefault="000D1552" w:rsidP="000D1552">
            <w:pPr>
              <w:pStyle w:val="TAC"/>
            </w:pPr>
            <w:del w:id="178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4686FB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5936E6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FC0A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ED94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3BAF0AF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ECC161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567767D6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DD75888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096C2071" w14:textId="009B1BD9" w:rsidR="000D1552" w:rsidRPr="00931575" w:rsidRDefault="000D1552" w:rsidP="000D1552">
            <w:pPr>
              <w:pStyle w:val="TAC"/>
            </w:pPr>
            <w:del w:id="179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4254A0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59579C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26DD0F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-65.7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9F5549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D494FDD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0538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8810F6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A37AB9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4BEB844" w14:textId="5222D828" w:rsidR="000D1552" w:rsidRPr="00931575" w:rsidRDefault="000D1552" w:rsidP="000D1552">
            <w:pPr>
              <w:pStyle w:val="TAC"/>
            </w:pPr>
            <w:del w:id="180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3AFDEA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CFD46E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9588B2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9F5D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A46F38D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089967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495D5FF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E385F2E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3A81B42" w14:textId="1D584CDB" w:rsidR="000D1552" w:rsidRPr="00931575" w:rsidRDefault="000D1552" w:rsidP="000D1552">
            <w:pPr>
              <w:pStyle w:val="TAC"/>
            </w:pPr>
            <w:del w:id="181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32AB1F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7FABF8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992739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-65.1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26A122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1905F23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A477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294282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8D603B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5595441" w14:textId="2E2F00A1" w:rsidR="000D1552" w:rsidRPr="00931575" w:rsidRDefault="000D1552" w:rsidP="000D1552">
            <w:pPr>
              <w:pStyle w:val="TAC"/>
            </w:pPr>
            <w:del w:id="182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F02141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DCA4F7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5835AB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0FB0F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C4E23B6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42AF2A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4EAB474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BDB715A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4C984064" w14:textId="66B4266A" w:rsidR="000D1552" w:rsidRPr="00931575" w:rsidRDefault="000D1552" w:rsidP="000D1552">
            <w:pPr>
              <w:pStyle w:val="TAC"/>
            </w:pPr>
            <w:del w:id="183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7EB2D1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42DD9B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E0646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-64.5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1BF207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2C36DC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D082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AEFD1B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D4CF667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C95AB9A" w14:textId="3A1F99E5" w:rsidR="000D1552" w:rsidRPr="00931575" w:rsidRDefault="000D1552" w:rsidP="000D1552">
            <w:pPr>
              <w:pStyle w:val="TAC"/>
            </w:pPr>
            <w:del w:id="184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4E5192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402975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53BA6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7E34F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03DB7C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E56668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lastRenderedPageBreak/>
              <w:t>100</w:t>
            </w:r>
          </w:p>
        </w:tc>
        <w:tc>
          <w:tcPr>
            <w:tcW w:w="1139" w:type="dxa"/>
          </w:tcPr>
          <w:p w14:paraId="73A7DB4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09931C6A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6BB5D337" w14:textId="197F02C5" w:rsidR="000D1552" w:rsidRPr="00931575" w:rsidRDefault="000D1552" w:rsidP="000D1552">
            <w:pPr>
              <w:pStyle w:val="TAC"/>
            </w:pPr>
            <w:del w:id="185" w:author="Huawei-RKy" w:date="2021-04-01T16:49:00Z">
              <w:r w:rsidRPr="00931575" w:rsidDel="000D1552">
                <w:rPr>
                  <w:rFonts w:eastAsia="SimSun"/>
                </w:rPr>
                <w:delText>-59.2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974D47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2080A9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198AF4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-64.1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02C5904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54055D3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0AC05D6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0CB4E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28B51B4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15CA5E81" w14:textId="4F8F1465" w:rsidR="000D1552" w:rsidRPr="00931575" w:rsidRDefault="000D1552" w:rsidP="000D1552">
            <w:pPr>
              <w:pStyle w:val="TAC"/>
            </w:pPr>
            <w:del w:id="186" w:author="Huawei-RKy" w:date="2021-04-01T16:49:00Z">
              <w:r w:rsidRPr="00931575" w:rsidDel="000D1552">
                <w:rPr>
                  <w:rFonts w:eastAsia="SimSun"/>
                </w:rPr>
                <w:delText>-59.5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F9834D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D30A60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-59.5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2E5E26AC" w14:textId="77777777" w:rsidR="000D1552" w:rsidRPr="00931575" w:rsidRDefault="000D1552" w:rsidP="000D1552">
            <w:pPr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6CFE5CF0" w14:textId="77777777" w:rsidR="000D1552" w:rsidRPr="00931575" w:rsidRDefault="000D1552" w:rsidP="000D1552">
            <w:pPr>
              <w:rPr>
                <w:lang w:eastAsia="zh-CN"/>
              </w:rPr>
            </w:pPr>
          </w:p>
        </w:tc>
      </w:tr>
      <w:tr w:rsidR="000D1552" w:rsidRPr="00931575" w14:paraId="129C4C00" w14:textId="77777777" w:rsidTr="000D1552">
        <w:trPr>
          <w:cantSplit/>
          <w:jc w:val="center"/>
        </w:trPr>
        <w:tc>
          <w:tcPr>
            <w:tcW w:w="10343" w:type="dxa"/>
            <w:gridSpan w:val="8"/>
          </w:tcPr>
          <w:p w14:paraId="40297C8F" w14:textId="3A589335" w:rsidR="000D1552" w:rsidRPr="00931575" w:rsidRDefault="000D1552">
            <w:pPr>
              <w:keepNext/>
              <w:keepLines/>
              <w:spacing w:after="0"/>
              <w:ind w:left="851" w:hanging="851"/>
              <w:pPrChange w:id="187" w:author="Huawei-RKy" w:date="2021-04-01T16:50:00Z">
                <w:pPr>
                  <w:pStyle w:val="TAN"/>
                </w:pPr>
              </w:pPrChange>
            </w:pPr>
            <w:r w:rsidRPr="00931575">
              <w:t>NOTE:</w:t>
            </w:r>
            <w:r w:rsidRPr="00931575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931575">
              <w:rPr>
                <w:lang w:eastAsia="ko-KR"/>
              </w:rPr>
              <w:t xml:space="preserve">, except for one instance that might overlap one other instance to cover the full </w:t>
            </w:r>
            <w:del w:id="188" w:author="Huawei-RKy" w:date="2021-04-01T16:50:00Z">
              <w:r w:rsidRPr="00931575" w:rsidDel="000D1552">
                <w:rPr>
                  <w:i/>
                  <w:lang w:eastAsia="ko-KR"/>
                </w:rPr>
                <w:delText xml:space="preserve">BS </w:delText>
              </w:r>
            </w:del>
            <w:ins w:id="189" w:author="Huawei-RKy" w:date="2021-04-01T16:50:00Z">
              <w:r>
                <w:rPr>
                  <w:i/>
                  <w:lang w:eastAsia="ko-KR"/>
                </w:rPr>
                <w:t>IAB-DU</w:t>
              </w:r>
              <w:r w:rsidRPr="00931575">
                <w:rPr>
                  <w:i/>
                  <w:lang w:eastAsia="ko-KR"/>
                </w:rPr>
                <w:t xml:space="preserve"> </w:t>
              </w:r>
            </w:ins>
            <w:r w:rsidRPr="00931575">
              <w:rPr>
                <w:i/>
                <w:lang w:eastAsia="ko-KR"/>
              </w:rPr>
              <w:t>channel bandwidth</w:t>
            </w:r>
            <w:r w:rsidRPr="00931575">
              <w:rPr>
                <w:lang w:eastAsia="ko-KR"/>
              </w:rPr>
              <w:t>.</w:t>
            </w:r>
          </w:p>
        </w:tc>
      </w:tr>
    </w:tbl>
    <w:p w14:paraId="111C4B82" w14:textId="77777777" w:rsidR="000D1552" w:rsidRPr="00931575" w:rsidRDefault="000D1552" w:rsidP="000D1552"/>
    <w:p w14:paraId="058973DA" w14:textId="0D5D9257" w:rsidR="000D1552" w:rsidRPr="00931575" w:rsidRDefault="000D1552" w:rsidP="000D1552">
      <w:pPr>
        <w:pStyle w:val="TH"/>
      </w:pPr>
      <w:r w:rsidRPr="00931575">
        <w:lastRenderedPageBreak/>
        <w:t xml:space="preserve">Table 7.4.5.2-3: Local Area </w:t>
      </w:r>
      <w:del w:id="190" w:author="Huawei-RKy" w:date="2021-04-01T16:50:00Z">
        <w:r w:rsidRPr="00931575" w:rsidDel="000D1552">
          <w:delText xml:space="preserve">BS </w:delText>
        </w:r>
      </w:del>
      <w:ins w:id="191" w:author="Huawei-RKy" w:date="2021-04-01T16:50:00Z">
        <w:r>
          <w:t>IAB-DU</w:t>
        </w:r>
        <w:r w:rsidRPr="00931575">
          <w:t xml:space="preserve"> </w:t>
        </w:r>
      </w:ins>
      <w:r w:rsidRPr="00931575">
        <w:t>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0D1552" w:rsidRPr="00931575" w14:paraId="7016285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52E1976" w14:textId="35445368" w:rsidR="000D1552" w:rsidRPr="00931575" w:rsidRDefault="000D1552" w:rsidP="000D1552">
            <w:pPr>
              <w:pStyle w:val="TAH"/>
            </w:pPr>
            <w:del w:id="192" w:author="Huawei-RKy" w:date="2021-04-01T16:50:00Z">
              <w:r w:rsidRPr="00931575" w:rsidDel="000D1552">
                <w:lastRenderedPageBreak/>
                <w:delText>BS</w:delText>
              </w:r>
            </w:del>
            <w:ins w:id="193" w:author="Huawei-RKy" w:date="2021-04-01T16:50:00Z">
              <w:r>
                <w:t>IAB-DU</w:t>
              </w:r>
            </w:ins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54937E3C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395EB0BE" w14:textId="77777777" w:rsidR="000D1552" w:rsidRPr="00931575" w:rsidRDefault="000D1552" w:rsidP="000D1552">
            <w:pPr>
              <w:pStyle w:val="TAH"/>
            </w:pPr>
            <w:r w:rsidRPr="00931575">
              <w:t>Reference</w:t>
            </w:r>
          </w:p>
        </w:tc>
        <w:tc>
          <w:tcPr>
            <w:tcW w:w="4251" w:type="dxa"/>
            <w:gridSpan w:val="3"/>
          </w:tcPr>
          <w:p w14:paraId="00AF46EA" w14:textId="77777777" w:rsidR="000D1552" w:rsidRPr="00931575" w:rsidRDefault="000D1552" w:rsidP="000D1552">
            <w:pPr>
              <w:pStyle w:val="TAH"/>
            </w:pPr>
            <w:r w:rsidRPr="00931575">
              <w:t>Wanted signal mean power (dBm)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F4022F9" w14:textId="77777777" w:rsidR="000D1552" w:rsidRPr="00931575" w:rsidRDefault="000D1552" w:rsidP="000D1552">
            <w:pPr>
              <w:pStyle w:val="TAH"/>
            </w:pPr>
            <w:r w:rsidRPr="00931575"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A8A8B7E" w14:textId="77777777" w:rsidR="000D1552" w:rsidRPr="00931575" w:rsidRDefault="000D1552" w:rsidP="000D1552">
            <w:pPr>
              <w:pStyle w:val="TAH"/>
            </w:pPr>
            <w:r w:rsidRPr="00931575">
              <w:t>Type of</w:t>
            </w:r>
          </w:p>
        </w:tc>
      </w:tr>
      <w:tr w:rsidR="000D1552" w:rsidRPr="00931575" w14:paraId="1095ECE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160A44" w14:textId="77777777" w:rsidR="000D1552" w:rsidRPr="00931575" w:rsidRDefault="000D1552" w:rsidP="000D1552">
            <w:pPr>
              <w:pStyle w:val="TAH"/>
            </w:pPr>
            <w:r w:rsidRPr="00931575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71948DF8" w14:textId="77777777" w:rsidR="000D1552" w:rsidRPr="00931575" w:rsidRDefault="000D1552" w:rsidP="000D1552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6B1756EE" w14:textId="77777777" w:rsidR="000D1552" w:rsidRPr="00931575" w:rsidRDefault="000D1552" w:rsidP="000D1552">
            <w:pPr>
              <w:pStyle w:val="TAH"/>
            </w:pPr>
            <w:r w:rsidRPr="00931575">
              <w:t>measurement channel</w:t>
            </w:r>
          </w:p>
          <w:p w14:paraId="796EE1C4" w14:textId="77777777" w:rsidR="000D1552" w:rsidRPr="00931575" w:rsidRDefault="000D1552" w:rsidP="000D1552">
            <w:pPr>
              <w:pStyle w:val="TAH"/>
            </w:pPr>
            <w:r w:rsidRPr="00931575">
              <w:t>(annex A.2)</w:t>
            </w:r>
          </w:p>
        </w:tc>
        <w:tc>
          <w:tcPr>
            <w:tcW w:w="1417" w:type="dxa"/>
          </w:tcPr>
          <w:p w14:paraId="2DD81F67" w14:textId="77777777" w:rsidR="000D1552" w:rsidRPr="00931575" w:rsidRDefault="000D1552" w:rsidP="000D1552">
            <w:pPr>
              <w:pStyle w:val="TAH"/>
            </w:pPr>
            <w:r w:rsidRPr="00931575">
              <w:t>f ≤ 3.0 GHz</w:t>
            </w:r>
          </w:p>
        </w:tc>
        <w:tc>
          <w:tcPr>
            <w:tcW w:w="1417" w:type="dxa"/>
          </w:tcPr>
          <w:p w14:paraId="57398E5B" w14:textId="77777777" w:rsidR="000D1552" w:rsidRPr="00931575" w:rsidRDefault="000D1552" w:rsidP="000D1552">
            <w:pPr>
              <w:pStyle w:val="TAH"/>
            </w:pPr>
            <w:r w:rsidRPr="00931575">
              <w:t>3.0 GHz &lt; f ≤ 4.2 GHz</w:t>
            </w:r>
          </w:p>
        </w:tc>
        <w:tc>
          <w:tcPr>
            <w:tcW w:w="1417" w:type="dxa"/>
          </w:tcPr>
          <w:p w14:paraId="56170E07" w14:textId="77777777" w:rsidR="000D1552" w:rsidRPr="00931575" w:rsidRDefault="000D1552" w:rsidP="000D1552">
            <w:pPr>
              <w:pStyle w:val="TAH"/>
            </w:pPr>
            <w:r w:rsidRPr="00931575">
              <w:t>4.2 GHz &lt; f ≤ 6.0 GHz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81FBA2" w14:textId="77777777" w:rsidR="000D1552" w:rsidRPr="00931575" w:rsidRDefault="000D1552" w:rsidP="000D1552">
            <w:pPr>
              <w:pStyle w:val="TAH"/>
            </w:pPr>
            <w:r w:rsidRPr="00931575">
              <w:t>signal mean power (dBm) / BW</w:t>
            </w:r>
            <w:r w:rsidRPr="00931575">
              <w:rPr>
                <w:vertAlign w:val="subscript"/>
              </w:rPr>
              <w:t>Config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9F4E92" w14:textId="77777777" w:rsidR="000D1552" w:rsidRPr="00931575" w:rsidRDefault="000D1552" w:rsidP="000D1552">
            <w:pPr>
              <w:pStyle w:val="TAH"/>
            </w:pPr>
            <w:r w:rsidRPr="00931575">
              <w:t>interfering signal</w:t>
            </w:r>
          </w:p>
        </w:tc>
      </w:tr>
      <w:tr w:rsidR="000D1552" w:rsidRPr="00931575" w14:paraId="20B5DD59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2AE977C" w14:textId="4EB5AC57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94" w:author="Huawei-RKy" w:date="2021-04-01T16:50:00Z">
              <w:r w:rsidRPr="00931575" w:rsidDel="000D1552">
                <w:rPr>
                  <w:lang w:eastAsia="zh-CN"/>
                </w:rPr>
                <w:delText>5</w:delText>
              </w:r>
            </w:del>
          </w:p>
        </w:tc>
        <w:tc>
          <w:tcPr>
            <w:tcW w:w="1139" w:type="dxa"/>
          </w:tcPr>
          <w:p w14:paraId="5EF65F04" w14:textId="25371F3A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95" w:author="Huawei-RKy" w:date="2021-04-01T16:50:00Z">
              <w:r w:rsidRPr="00931575" w:rsidDel="000D1552">
                <w:rPr>
                  <w:lang w:eastAsia="zh-CN"/>
                </w:rPr>
                <w:delText>15</w:delText>
              </w:r>
            </w:del>
          </w:p>
        </w:tc>
        <w:tc>
          <w:tcPr>
            <w:tcW w:w="1425" w:type="dxa"/>
          </w:tcPr>
          <w:p w14:paraId="2CA7F6AB" w14:textId="767FF06B" w:rsidR="000D1552" w:rsidRPr="00931575" w:rsidRDefault="000D1552" w:rsidP="000D1552">
            <w:pPr>
              <w:pStyle w:val="TAC"/>
            </w:pPr>
            <w:del w:id="196" w:author="Huawei-RKy" w:date="2021-04-01T16:50:00Z">
              <w:r w:rsidRPr="00931575" w:rsidDel="000D1552">
                <w:delText>G-FR1-A2-1</w:delText>
              </w:r>
            </w:del>
          </w:p>
        </w:tc>
        <w:tc>
          <w:tcPr>
            <w:tcW w:w="1417" w:type="dxa"/>
          </w:tcPr>
          <w:p w14:paraId="42AECC45" w14:textId="1CEE214B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197" w:author="Huawei-RKy" w:date="2021-04-01T16:50:00Z">
              <w:r w:rsidRPr="00931575" w:rsidDel="000D1552">
                <w:rPr>
                  <w:rFonts w:eastAsia="SimSun"/>
                </w:rPr>
                <w:delText>-62.4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6DF5E37" w14:textId="032D3711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98" w:author="Huawei-RKy" w:date="2021-04-01T16:50:00Z">
              <w:r w:rsidRPr="00931575" w:rsidDel="000D1552">
                <w:rPr>
                  <w:rFonts w:eastAsia="SimSun"/>
                </w:rPr>
                <w:delText>-62.4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22E3415" w14:textId="789E8735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199" w:author="Huawei-RKy" w:date="2021-04-01T16:50:00Z">
              <w:r w:rsidRPr="00931575" w:rsidDel="000D1552">
                <w:rPr>
                  <w:rFonts w:eastAsia="SimSun"/>
                </w:rPr>
                <w:delText>-62.4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190C3C6" w14:textId="4CB36B32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00" w:author="Huawei-RKy" w:date="2021-04-01T16:50:00Z">
              <w:r w:rsidRPr="00931575" w:rsidDel="000D1552">
                <w:rPr>
                  <w:lang w:eastAsia="zh-CN"/>
                </w:rPr>
                <w:delText>-74.5</w:delText>
              </w:r>
              <w:r w:rsidRPr="00931575" w:rsidDel="000D1552">
                <w:delText xml:space="preserve"> – Δ</w:delText>
              </w:r>
              <w:r w:rsidRPr="00931575" w:rsidDel="000D1552">
                <w:rPr>
                  <w:vertAlign w:val="subscript"/>
                </w:rPr>
                <w:delText>OTAREFSENS</w:delText>
              </w:r>
            </w:del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9B35AF8" w14:textId="19409905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01" w:author="Huawei-RKy" w:date="2021-04-01T16:50:00Z">
              <w:r w:rsidRPr="00931575" w:rsidDel="000D1552">
                <w:rPr>
                  <w:lang w:eastAsia="zh-CN"/>
                </w:rPr>
                <w:delText>AWGN</w:delText>
              </w:r>
            </w:del>
          </w:p>
        </w:tc>
      </w:tr>
      <w:tr w:rsidR="000D1552" w:rsidRPr="00931575" w14:paraId="2F15F49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F95F7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8D06B04" w14:textId="7DDC02DD" w:rsidR="000D1552" w:rsidRPr="00931575" w:rsidRDefault="000D1552" w:rsidP="000D1552">
            <w:pPr>
              <w:pStyle w:val="TAC"/>
              <w:rPr>
                <w:lang w:eastAsia="zh-CN"/>
              </w:rPr>
            </w:pPr>
            <w:del w:id="202" w:author="Huawei-RKy" w:date="2021-04-01T16:50:00Z">
              <w:r w:rsidRPr="00931575" w:rsidDel="000D1552">
                <w:rPr>
                  <w:lang w:eastAsia="zh-CN"/>
                </w:rPr>
                <w:delText>30</w:delText>
              </w:r>
            </w:del>
          </w:p>
        </w:tc>
        <w:tc>
          <w:tcPr>
            <w:tcW w:w="1425" w:type="dxa"/>
          </w:tcPr>
          <w:p w14:paraId="5EA64BFF" w14:textId="5B198A50" w:rsidR="000D1552" w:rsidRPr="00931575" w:rsidRDefault="000D1552" w:rsidP="000D1552">
            <w:pPr>
              <w:pStyle w:val="TAC"/>
            </w:pPr>
            <w:del w:id="203" w:author="Huawei-RKy" w:date="2021-04-01T16:50:00Z">
              <w:r w:rsidRPr="00931575" w:rsidDel="000D1552">
                <w:delText>G-FR1-A2-2</w:delText>
              </w:r>
            </w:del>
          </w:p>
        </w:tc>
        <w:tc>
          <w:tcPr>
            <w:tcW w:w="1417" w:type="dxa"/>
          </w:tcPr>
          <w:p w14:paraId="2CBE63C8" w14:textId="537C1AB6" w:rsidR="000D1552" w:rsidRPr="00931575" w:rsidRDefault="000D1552" w:rsidP="000D1552">
            <w:pPr>
              <w:pStyle w:val="TAC"/>
              <w:rPr>
                <w:vertAlign w:val="subscript"/>
                <w:lang w:eastAsia="zh-CN"/>
              </w:rPr>
            </w:pPr>
            <w:del w:id="204" w:author="Huawei-RKy" w:date="2021-04-01T16:50:00Z">
              <w:r w:rsidRPr="00931575" w:rsidDel="000D1552">
                <w:rPr>
                  <w:rFonts w:eastAsia="SimSun"/>
                </w:rPr>
                <w:delText>-64.1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F06C9F2" w14:textId="294B9BA1" w:rsidR="000D1552" w:rsidRPr="00931575" w:rsidRDefault="000D1552" w:rsidP="000D1552">
            <w:pPr>
              <w:pStyle w:val="TAC"/>
            </w:pPr>
            <w:del w:id="205" w:author="Huawei-RKy" w:date="2021-04-01T16:50:00Z">
              <w:r w:rsidRPr="00931575" w:rsidDel="000D1552">
                <w:rPr>
                  <w:rFonts w:eastAsia="SimSun"/>
                </w:rPr>
                <w:delText>-64.1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27E1E08" w14:textId="0E35EECD" w:rsidR="000D1552" w:rsidRPr="00931575" w:rsidRDefault="000D1552" w:rsidP="000D1552">
            <w:pPr>
              <w:pStyle w:val="TAC"/>
            </w:pPr>
            <w:del w:id="206" w:author="Huawei-RKy" w:date="2021-04-01T16:50:00Z">
              <w:r w:rsidRPr="00931575" w:rsidDel="000D1552">
                <w:rPr>
                  <w:rFonts w:eastAsia="SimSun"/>
                </w:rPr>
                <w:delText>-64.1 – Δ</w:delText>
              </w:r>
              <w:r w:rsidRPr="00931575" w:rsidDel="000D1552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52FFEF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1444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9ED10EE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855550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7CAB669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68AF370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2BA9E808" w14:textId="7A48A21F" w:rsidR="000D1552" w:rsidRPr="00931575" w:rsidRDefault="000D1552" w:rsidP="000D1552">
            <w:pPr>
              <w:pStyle w:val="TAC"/>
            </w:pPr>
            <w:del w:id="207" w:author="Huawei-RKy" w:date="2021-04-01T16:50:00Z">
              <w:r w:rsidRPr="00931575" w:rsidDel="0065103B">
                <w:rPr>
                  <w:rFonts w:eastAsia="SimSun"/>
                </w:rPr>
                <w:delText>-62.4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037344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-62.4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0DE4D0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-62.4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B3EFF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-71.3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AD0738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1B1CC8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6AF633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17DE5E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5E9E692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93F6174" w14:textId="104202FF" w:rsidR="000D1552" w:rsidRPr="00931575" w:rsidRDefault="000D1552" w:rsidP="000D1552">
            <w:pPr>
              <w:pStyle w:val="TAC"/>
            </w:pPr>
            <w:del w:id="208" w:author="Huawei-RKy" w:date="2021-04-01T16:50:00Z">
              <w:r w:rsidRPr="00931575" w:rsidDel="0065103B">
                <w:rPr>
                  <w:rFonts w:eastAsia="SimSun"/>
                </w:rPr>
                <w:delText>-64.1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F8A86F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0698EA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5C93329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608264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4ED4447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FF791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D4FD0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8FB2287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25683EA1" w14:textId="0AB905C5" w:rsidR="000D1552" w:rsidRPr="00931575" w:rsidRDefault="000D1552" w:rsidP="000D1552">
            <w:pPr>
              <w:pStyle w:val="TAC"/>
            </w:pPr>
            <w:del w:id="209" w:author="Huawei-RKy" w:date="2021-04-01T16:50:00Z">
              <w:r w:rsidRPr="00931575" w:rsidDel="0065103B">
                <w:rPr>
                  <w:rFonts w:eastAsia="SimSun"/>
                </w:rPr>
                <w:delText>-60.1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B37791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-60.1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A2C14B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-60.1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24336E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5F99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6CF02C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05418F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754FC13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0FB3EE8A" w14:textId="77777777" w:rsidR="000D1552" w:rsidRPr="00931575" w:rsidRDefault="000D1552" w:rsidP="000D1552">
            <w:pPr>
              <w:pStyle w:val="TAC"/>
            </w:pPr>
            <w:r w:rsidRPr="00931575">
              <w:t>G-FR1-A2-1</w:t>
            </w:r>
          </w:p>
        </w:tc>
        <w:tc>
          <w:tcPr>
            <w:tcW w:w="1417" w:type="dxa"/>
          </w:tcPr>
          <w:p w14:paraId="04D2E759" w14:textId="7B024E7C" w:rsidR="000D1552" w:rsidRPr="00931575" w:rsidRDefault="000D1552" w:rsidP="000D1552">
            <w:pPr>
              <w:pStyle w:val="TAC"/>
            </w:pPr>
            <w:del w:id="210" w:author="Huawei-RKy" w:date="2021-04-01T16:50:00Z">
              <w:r w:rsidRPr="00931575" w:rsidDel="0065103B">
                <w:rPr>
                  <w:rFonts w:eastAsia="SimSun"/>
                </w:rPr>
                <w:delText>-62.4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A01F23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-62.4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7B4DF6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-62.4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0EB1C3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-69.5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6A6C48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E7CC286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EAA76E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CA0DB0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2007F14" w14:textId="77777777" w:rsidR="000D1552" w:rsidRPr="00931575" w:rsidRDefault="000D1552" w:rsidP="000D1552">
            <w:pPr>
              <w:pStyle w:val="TAC"/>
            </w:pPr>
            <w:r w:rsidRPr="00931575">
              <w:t>G-FR1-A2-2</w:t>
            </w:r>
          </w:p>
        </w:tc>
        <w:tc>
          <w:tcPr>
            <w:tcW w:w="1417" w:type="dxa"/>
          </w:tcPr>
          <w:p w14:paraId="5817F7AF" w14:textId="21B6751E" w:rsidR="000D1552" w:rsidRPr="00931575" w:rsidRDefault="000D1552" w:rsidP="000D1552">
            <w:pPr>
              <w:pStyle w:val="TAC"/>
            </w:pPr>
            <w:del w:id="211" w:author="Huawei-RKy" w:date="2021-04-01T16:50:00Z">
              <w:r w:rsidRPr="00931575" w:rsidDel="0065103B">
                <w:rPr>
                  <w:rFonts w:eastAsia="SimSun"/>
                </w:rPr>
                <w:delText>-64.1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A85D11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AB4058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-64.1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744C42B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44265AF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0CC423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3F4D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E97562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ED12355" w14:textId="77777777" w:rsidR="000D1552" w:rsidRPr="00931575" w:rsidRDefault="000D1552" w:rsidP="000D1552">
            <w:pPr>
              <w:pStyle w:val="TAC"/>
            </w:pPr>
            <w:r w:rsidRPr="00931575">
              <w:t>G-FR1-A2-3</w:t>
            </w:r>
          </w:p>
        </w:tc>
        <w:tc>
          <w:tcPr>
            <w:tcW w:w="1417" w:type="dxa"/>
          </w:tcPr>
          <w:p w14:paraId="184555D0" w14:textId="7834FB57" w:rsidR="000D1552" w:rsidRPr="00931575" w:rsidRDefault="000D1552" w:rsidP="000D1552">
            <w:pPr>
              <w:pStyle w:val="TAC"/>
            </w:pPr>
            <w:del w:id="212" w:author="Huawei-RKy" w:date="2021-04-01T16:50:00Z">
              <w:r w:rsidRPr="00931575" w:rsidDel="0065103B">
                <w:rPr>
                  <w:rFonts w:eastAsia="SimSun"/>
                </w:rPr>
                <w:delText>-60.1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6F9CF8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-60.1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89C1689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-60.1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19561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8A5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6D77D7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716300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393E08F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BE9AB18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6E556B44" w14:textId="16439EEA" w:rsidR="000D1552" w:rsidRPr="00931575" w:rsidRDefault="000D1552" w:rsidP="000D1552">
            <w:pPr>
              <w:pStyle w:val="TAC"/>
            </w:pPr>
            <w:del w:id="213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E010EB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99E0B1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F1C93A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-68.2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365931C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0502FDD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63F5978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C2C03A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555506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DABACDB" w14:textId="5A7152AD" w:rsidR="000D1552" w:rsidRPr="00931575" w:rsidRDefault="000D1552" w:rsidP="000D1552">
            <w:pPr>
              <w:pStyle w:val="TAC"/>
            </w:pPr>
            <w:del w:id="214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E133A0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2A7058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C8BC8B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9A0B31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9DAE29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D16A2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2E1A7AB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5EA14A0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0261F3B" w14:textId="15A2D069" w:rsidR="000D1552" w:rsidRPr="00931575" w:rsidRDefault="000D1552" w:rsidP="000D1552">
            <w:pPr>
              <w:pStyle w:val="TAC"/>
            </w:pPr>
            <w:del w:id="215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18903D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065D833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240F17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63DB2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95939BA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D33DE6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59E8C31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190BB0B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38647A9A" w14:textId="11603A02" w:rsidR="000D1552" w:rsidRPr="00931575" w:rsidRDefault="000D1552" w:rsidP="000D1552">
            <w:pPr>
              <w:pStyle w:val="TAC"/>
            </w:pPr>
            <w:del w:id="216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1C0251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35C81B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EE9C59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-67.2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94F115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4B93F1E3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F088FF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68849E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5871155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39B0C67E" w14:textId="549CEA7F" w:rsidR="000D1552" w:rsidRPr="00931575" w:rsidRDefault="000D1552" w:rsidP="000D1552">
            <w:pPr>
              <w:pStyle w:val="TAC"/>
            </w:pPr>
            <w:del w:id="217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4DBB96B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0925E4C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A3865B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0A240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2CB8937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B36AE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F1A01A7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3BE51AA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274FB31D" w14:textId="1308329F" w:rsidR="000D1552" w:rsidRPr="00931575" w:rsidRDefault="000D1552" w:rsidP="000D1552">
            <w:pPr>
              <w:pStyle w:val="TAC"/>
            </w:pPr>
            <w:del w:id="218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7971689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A4845AF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A6221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6AC3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0D5012E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FFF16D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381C670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34A8B24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46CD60D5" w14:textId="2E17B5D8" w:rsidR="000D1552" w:rsidRPr="00931575" w:rsidRDefault="000D1552" w:rsidP="000D1552">
            <w:pPr>
              <w:pStyle w:val="TAC"/>
            </w:pPr>
            <w:del w:id="219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008A6F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6F9440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3B4215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-66.4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06F6A5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6D72EE1E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3F20CB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7DDEE4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80A8C3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7B291FD" w14:textId="6BCF4BFC" w:rsidR="000D1552" w:rsidRPr="00931575" w:rsidRDefault="000D1552" w:rsidP="000D1552">
            <w:pPr>
              <w:pStyle w:val="TAC"/>
            </w:pPr>
            <w:del w:id="220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8979FF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BE0360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3854A9D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B8C38F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14FE0F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5D52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702F4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DD2DACF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D21287E" w14:textId="25A86B3C" w:rsidR="000D1552" w:rsidRPr="00931575" w:rsidRDefault="000D1552" w:rsidP="000D1552">
            <w:pPr>
              <w:pStyle w:val="TAC"/>
            </w:pPr>
            <w:del w:id="221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C1B35D4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AECC78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AE7043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5905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5E3A0064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076C29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47131628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4245E26F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0E0C975E" w14:textId="67823EB6" w:rsidR="000D1552" w:rsidRPr="00931575" w:rsidRDefault="000D1552" w:rsidP="000D1552">
            <w:pPr>
              <w:pStyle w:val="TAC"/>
            </w:pPr>
            <w:del w:id="222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41798D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850141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631FFDA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-65.1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D5342E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5CFD9541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722DD4D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4A439E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311019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2E775ECB" w14:textId="203BAD94" w:rsidR="000D1552" w:rsidRPr="00931575" w:rsidRDefault="000D1552" w:rsidP="000D1552">
            <w:pPr>
              <w:pStyle w:val="TAC"/>
            </w:pPr>
            <w:del w:id="223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47C502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01C1A80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1315FA9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0E2FDB5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4E280B01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3CED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533852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1487B143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4A8227E" w14:textId="16C9B688" w:rsidR="000D1552" w:rsidRPr="00931575" w:rsidRDefault="000D1552" w:rsidP="000D1552">
            <w:pPr>
              <w:pStyle w:val="TAC"/>
            </w:pPr>
            <w:del w:id="224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1401CBB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39B0D6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5EB9C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0912E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C919DA8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13AF75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7E2F6D2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7C7AE241" w14:textId="77777777" w:rsidR="000D1552" w:rsidRPr="00931575" w:rsidRDefault="000D1552" w:rsidP="000D1552">
            <w:pPr>
              <w:pStyle w:val="TAC"/>
            </w:pPr>
            <w:r w:rsidRPr="00931575">
              <w:t>G-FR1-A2-4</w:t>
            </w:r>
          </w:p>
        </w:tc>
        <w:tc>
          <w:tcPr>
            <w:tcW w:w="1417" w:type="dxa"/>
          </w:tcPr>
          <w:p w14:paraId="1146D246" w14:textId="7ACEA3EA" w:rsidR="000D1552" w:rsidRPr="00931575" w:rsidRDefault="000D1552" w:rsidP="000D1552">
            <w:pPr>
              <w:pStyle w:val="TAC"/>
            </w:pPr>
            <w:del w:id="225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64FD883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D6090E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CA4F59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-64.1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F6DA64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64CFCB5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395A0D0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EB27499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F2FEE1F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5CCEDB40" w14:textId="34B1BC6F" w:rsidR="000D1552" w:rsidRPr="00931575" w:rsidRDefault="000D1552" w:rsidP="000D1552">
            <w:pPr>
              <w:pStyle w:val="TAC"/>
            </w:pPr>
            <w:del w:id="226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06BE04B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2C87C02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04A3F2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B65A09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6FA8E9D9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B9228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36D4411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1D92986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31AE25B" w14:textId="2D900734" w:rsidR="000D1552" w:rsidRPr="00931575" w:rsidRDefault="000D1552" w:rsidP="000D1552">
            <w:pPr>
              <w:pStyle w:val="TAC"/>
            </w:pPr>
            <w:del w:id="227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296A8D7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7C1978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DEB73C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8649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60142BE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E200BC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6E70214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EB8F6F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8E7EDE5" w14:textId="531EEEB0" w:rsidR="000D1552" w:rsidRPr="00931575" w:rsidRDefault="000D1552" w:rsidP="000D1552">
            <w:pPr>
              <w:pStyle w:val="TAC"/>
            </w:pPr>
            <w:del w:id="228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49E6DE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CEB906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410D7D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-63.3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535A4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3A9CFAA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6A31D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A05DAA5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DA1BCDD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00D74AB9" w14:textId="75A2D9AD" w:rsidR="000D1552" w:rsidRPr="00931575" w:rsidRDefault="000D1552" w:rsidP="000D1552">
            <w:pPr>
              <w:pStyle w:val="TAC"/>
            </w:pPr>
            <w:del w:id="229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E5A45EA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8391061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362D88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7DA18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73E4C99B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490ABFC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4D22CCD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B1A572F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4C8F8D8D" w14:textId="3ED98E3B" w:rsidR="000D1552" w:rsidRPr="00931575" w:rsidRDefault="000D1552" w:rsidP="000D1552">
            <w:pPr>
              <w:pStyle w:val="TAC"/>
            </w:pPr>
            <w:del w:id="230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A362E2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B9505B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F08901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-62.7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68BFFE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4EF0FB32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7423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653D1A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89FE5AA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393A825A" w14:textId="105E5734" w:rsidR="000D1552" w:rsidRPr="00931575" w:rsidRDefault="000D1552" w:rsidP="000D1552">
            <w:pPr>
              <w:pStyle w:val="TAC"/>
            </w:pPr>
            <w:del w:id="231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4A77723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7923548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12F481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3AE1B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20E6C19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DE19A5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22EAA1AC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E490174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1C97AEE" w14:textId="6676D258" w:rsidR="000D1552" w:rsidRPr="00931575" w:rsidRDefault="000D1552" w:rsidP="000D1552">
            <w:pPr>
              <w:pStyle w:val="TAC"/>
            </w:pPr>
            <w:del w:id="232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97DFAB7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1081AD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EFB8F10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-62.1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3AC3F8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A421220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55C23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B0793BD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CBB8D80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42307185" w14:textId="2CF28ADD" w:rsidR="000D1552" w:rsidRPr="00931575" w:rsidRDefault="000D1552" w:rsidP="000D1552">
            <w:pPr>
              <w:pStyle w:val="TAC"/>
            </w:pPr>
            <w:del w:id="233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77FC545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BBFCC9E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9C07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F93A6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362DDDD3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53BE42DF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4518388F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3E8DBB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73D01938" w14:textId="194A8453" w:rsidR="000D1552" w:rsidRPr="00931575" w:rsidRDefault="000D1552" w:rsidP="000D1552">
            <w:pPr>
              <w:pStyle w:val="TAC"/>
            </w:pPr>
            <w:del w:id="234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116474D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5E2A9AD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39448AE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-61.5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AB53E90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779C6DDC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A3B46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B4BC713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5211BF1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2399F93" w14:textId="099C4B18" w:rsidR="000D1552" w:rsidRPr="00931575" w:rsidRDefault="000D1552" w:rsidP="000D1552">
            <w:pPr>
              <w:pStyle w:val="TAC"/>
            </w:pPr>
            <w:del w:id="235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57ABBEFD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2CAE206" w14:textId="77777777" w:rsidR="000D1552" w:rsidRPr="00931575" w:rsidRDefault="000D1552" w:rsidP="000D1552">
            <w:pPr>
              <w:pStyle w:val="TAC"/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4DF285" w14:textId="77777777" w:rsidR="000D1552" w:rsidRPr="00931575" w:rsidRDefault="000D1552" w:rsidP="000D1552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DB95A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4D29DC27" w14:textId="77777777" w:rsidTr="000D1552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72F8BA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lastRenderedPageBreak/>
              <w:t>100</w:t>
            </w:r>
          </w:p>
        </w:tc>
        <w:tc>
          <w:tcPr>
            <w:tcW w:w="1139" w:type="dxa"/>
          </w:tcPr>
          <w:p w14:paraId="060D73E4" w14:textId="77777777" w:rsidR="000D1552" w:rsidRPr="00931575" w:rsidRDefault="000D1552" w:rsidP="000D1552">
            <w:pPr>
              <w:pStyle w:val="TAC"/>
            </w:pPr>
            <w:r w:rsidRPr="00931575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23ACB9" w14:textId="77777777" w:rsidR="000D1552" w:rsidRPr="00931575" w:rsidRDefault="000D1552" w:rsidP="000D1552">
            <w:pPr>
              <w:pStyle w:val="TAC"/>
            </w:pPr>
            <w:r w:rsidRPr="00931575">
              <w:t>G-FR1-A2-5</w:t>
            </w:r>
          </w:p>
        </w:tc>
        <w:tc>
          <w:tcPr>
            <w:tcW w:w="1417" w:type="dxa"/>
          </w:tcPr>
          <w:p w14:paraId="6CA60634" w14:textId="40EA7CFD" w:rsidR="000D1552" w:rsidRPr="00931575" w:rsidRDefault="000D1552" w:rsidP="000D1552">
            <w:pPr>
              <w:pStyle w:val="TAC"/>
            </w:pPr>
            <w:del w:id="236" w:author="Huawei-RKy" w:date="2021-04-01T16:50:00Z">
              <w:r w:rsidRPr="00931575" w:rsidDel="0065103B">
                <w:rPr>
                  <w:rFonts w:eastAsia="SimSun"/>
                </w:rPr>
                <w:delText>-56.2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3848E04B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ED16A32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-56.2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2E3EEE9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-61.1</w:t>
            </w:r>
            <w:r w:rsidRPr="00931575">
              <w:t xml:space="preserve"> – Δ</w:t>
            </w:r>
            <w:r w:rsidRPr="00931575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D5125F5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</w:tr>
      <w:tr w:rsidR="000D1552" w:rsidRPr="00931575" w14:paraId="42AF8BCB" w14:textId="77777777" w:rsidTr="000D1552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59EFAE31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AFA687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53866ED4" w14:textId="77777777" w:rsidR="000D1552" w:rsidRPr="00931575" w:rsidRDefault="000D1552" w:rsidP="000D1552">
            <w:pPr>
              <w:pStyle w:val="TAC"/>
            </w:pPr>
            <w:r w:rsidRPr="00931575">
              <w:t>G-FR1-A2-6</w:t>
            </w:r>
          </w:p>
        </w:tc>
        <w:tc>
          <w:tcPr>
            <w:tcW w:w="1417" w:type="dxa"/>
          </w:tcPr>
          <w:p w14:paraId="67568D6F" w14:textId="20253F90" w:rsidR="000D1552" w:rsidRPr="00931575" w:rsidRDefault="000D1552" w:rsidP="000D1552">
            <w:pPr>
              <w:pStyle w:val="TAC"/>
            </w:pPr>
            <w:del w:id="237" w:author="Huawei-RKy" w:date="2021-04-01T16:50:00Z">
              <w:r w:rsidRPr="00931575" w:rsidDel="0065103B">
                <w:rPr>
                  <w:rFonts w:eastAsia="SimSun"/>
                </w:rPr>
                <w:delText>-56.5 – Δ</w:delText>
              </w:r>
              <w:r w:rsidRPr="00931575" w:rsidDel="0065103B">
                <w:rPr>
                  <w:rFonts w:eastAsia="SimSun"/>
                  <w:vertAlign w:val="subscript"/>
                </w:rPr>
                <w:delText>OTAREFSENS</w:delText>
              </w:r>
            </w:del>
          </w:p>
        </w:tc>
        <w:tc>
          <w:tcPr>
            <w:tcW w:w="1417" w:type="dxa"/>
          </w:tcPr>
          <w:p w14:paraId="7E7CD408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5DF28A6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</w:rPr>
              <w:t>-56.5 – Δ</w:t>
            </w:r>
            <w:r w:rsidRPr="00931575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2D2737F4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549A68B3" w14:textId="77777777" w:rsidR="000D1552" w:rsidRPr="00931575" w:rsidRDefault="000D1552" w:rsidP="000D1552">
            <w:pPr>
              <w:pStyle w:val="TAC"/>
              <w:rPr>
                <w:lang w:eastAsia="zh-CN"/>
              </w:rPr>
            </w:pPr>
          </w:p>
        </w:tc>
      </w:tr>
      <w:tr w:rsidR="000D1552" w:rsidRPr="00931575" w14:paraId="12ABC7B9" w14:textId="77777777" w:rsidTr="000D1552">
        <w:trPr>
          <w:cantSplit/>
          <w:jc w:val="center"/>
        </w:trPr>
        <w:tc>
          <w:tcPr>
            <w:tcW w:w="10343" w:type="dxa"/>
            <w:gridSpan w:val="8"/>
          </w:tcPr>
          <w:p w14:paraId="6392D2BF" w14:textId="3700A93A" w:rsidR="000D1552" w:rsidRPr="00931575" w:rsidRDefault="000D1552" w:rsidP="000D1552">
            <w:pPr>
              <w:pStyle w:val="TAN"/>
            </w:pPr>
            <w:r w:rsidRPr="00931575">
              <w:t>NOTE:</w:t>
            </w:r>
            <w:r w:rsidRPr="00931575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931575">
              <w:rPr>
                <w:lang w:eastAsia="ko-KR"/>
              </w:rPr>
              <w:t xml:space="preserve">, except for one instance that might overlap one other instance to cover the full </w:t>
            </w:r>
            <w:ins w:id="238" w:author="Huawei-RKy" w:date="2021-04-01T16:50:00Z">
              <w:r w:rsidR="0065103B">
                <w:rPr>
                  <w:i/>
                  <w:lang w:eastAsia="ko-KR"/>
                </w:rPr>
                <w:t>IAB-DU</w:t>
              </w:r>
            </w:ins>
            <w:del w:id="239" w:author="Huawei-RKy" w:date="2021-04-01T16:50:00Z">
              <w:r w:rsidRPr="00931575" w:rsidDel="0065103B">
                <w:rPr>
                  <w:i/>
                  <w:lang w:eastAsia="ko-KR"/>
                </w:rPr>
                <w:delText>BS</w:delText>
              </w:r>
            </w:del>
            <w:r w:rsidRPr="00931575">
              <w:rPr>
                <w:i/>
                <w:lang w:eastAsia="ko-KR"/>
              </w:rPr>
              <w:t xml:space="preserve"> channel bandwidth</w:t>
            </w:r>
            <w:r w:rsidRPr="00931575">
              <w:rPr>
                <w:lang w:eastAsia="ko-KR"/>
              </w:rPr>
              <w:t>.</w:t>
            </w:r>
          </w:p>
        </w:tc>
      </w:tr>
    </w:tbl>
    <w:p w14:paraId="6319D1FB" w14:textId="77777777" w:rsidR="000D1552" w:rsidRPr="00931575" w:rsidRDefault="000D1552" w:rsidP="000D1552"/>
    <w:bookmarkEnd w:id="2"/>
    <w:bookmarkEnd w:id="3"/>
    <w:p w14:paraId="66CAA67B" w14:textId="27329049" w:rsidR="00C16A94" w:rsidRPr="00C16A94" w:rsidRDefault="00C16A94" w:rsidP="00C16A94">
      <w:pPr>
        <w:ind w:firstLineChars="50" w:firstLine="140"/>
        <w:rPr>
          <w:b/>
          <w:color w:val="FF0000"/>
          <w:sz w:val="28"/>
          <w:lang w:eastAsia="sv-SE"/>
        </w:rPr>
      </w:pPr>
      <w:r w:rsidRPr="00C16A94">
        <w:rPr>
          <w:b/>
          <w:color w:val="FF0000"/>
          <w:sz w:val="28"/>
          <w:lang w:eastAsia="sv-SE"/>
        </w:rPr>
        <w:t xml:space="preserve">--- </w:t>
      </w:r>
      <w:r w:rsidR="000B098D">
        <w:rPr>
          <w:b/>
          <w:color w:val="FF0000"/>
          <w:sz w:val="28"/>
          <w:lang w:eastAsia="sv-SE"/>
        </w:rPr>
        <w:t>End of changes</w:t>
      </w:r>
      <w:r w:rsidRPr="00C16A94">
        <w:rPr>
          <w:b/>
          <w:color w:val="FF0000"/>
          <w:sz w:val="28"/>
          <w:lang w:eastAsia="sv-SE"/>
        </w:rPr>
        <w:t xml:space="preserve"> ---</w:t>
      </w:r>
    </w:p>
    <w:sectPr w:rsidR="00C16A9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BCB1DD" w14:textId="77777777" w:rsidR="008366DE" w:rsidRDefault="008366DE">
      <w:r>
        <w:separator/>
      </w:r>
    </w:p>
  </w:endnote>
  <w:endnote w:type="continuationSeparator" w:id="0">
    <w:p w14:paraId="6BAD542C" w14:textId="77777777" w:rsidR="008366DE" w:rsidRDefault="00836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0D1552" w:rsidRDefault="000D155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1D46E9" w14:textId="77777777" w:rsidR="008366DE" w:rsidRDefault="008366DE">
      <w:r>
        <w:separator/>
      </w:r>
    </w:p>
  </w:footnote>
  <w:footnote w:type="continuationSeparator" w:id="0">
    <w:p w14:paraId="4358FD77" w14:textId="77777777" w:rsidR="008366DE" w:rsidRDefault="00836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0D1552" w:rsidRDefault="000D155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63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0D1552" w:rsidRDefault="000D155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D630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0D1552" w:rsidRDefault="000D155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63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0D1552" w:rsidRDefault="000D15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227653D9"/>
    <w:multiLevelType w:val="hybridMultilevel"/>
    <w:tmpl w:val="0338EB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y">
    <w15:presenceInfo w15:providerId="None" w15:userId="Huawei-R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1552"/>
    <w:rsid w:val="000D58AB"/>
    <w:rsid w:val="000E0745"/>
    <w:rsid w:val="000E4442"/>
    <w:rsid w:val="000F03AA"/>
    <w:rsid w:val="000F097E"/>
    <w:rsid w:val="000F2726"/>
    <w:rsid w:val="000F4A94"/>
    <w:rsid w:val="000F67B3"/>
    <w:rsid w:val="001016A7"/>
    <w:rsid w:val="00103EC9"/>
    <w:rsid w:val="00104EA2"/>
    <w:rsid w:val="00107069"/>
    <w:rsid w:val="00121A94"/>
    <w:rsid w:val="001242E2"/>
    <w:rsid w:val="00130C28"/>
    <w:rsid w:val="00133525"/>
    <w:rsid w:val="00133842"/>
    <w:rsid w:val="0014339E"/>
    <w:rsid w:val="001521E2"/>
    <w:rsid w:val="00155A30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591F"/>
    <w:rsid w:val="00216C93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1E5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703B"/>
    <w:rsid w:val="003272C6"/>
    <w:rsid w:val="0033742A"/>
    <w:rsid w:val="00337C93"/>
    <w:rsid w:val="00346396"/>
    <w:rsid w:val="00351F59"/>
    <w:rsid w:val="00352556"/>
    <w:rsid w:val="003532DA"/>
    <w:rsid w:val="0035462D"/>
    <w:rsid w:val="003554DE"/>
    <w:rsid w:val="00362714"/>
    <w:rsid w:val="00362A3E"/>
    <w:rsid w:val="003663F8"/>
    <w:rsid w:val="0036707F"/>
    <w:rsid w:val="00374D16"/>
    <w:rsid w:val="00376406"/>
    <w:rsid w:val="003765B8"/>
    <w:rsid w:val="0037754A"/>
    <w:rsid w:val="00382079"/>
    <w:rsid w:val="003860F2"/>
    <w:rsid w:val="00386C8A"/>
    <w:rsid w:val="00394014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54F0"/>
    <w:rsid w:val="004057B6"/>
    <w:rsid w:val="00406A2E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57DBD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5740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460A"/>
    <w:rsid w:val="00506705"/>
    <w:rsid w:val="00506D66"/>
    <w:rsid w:val="00514DFF"/>
    <w:rsid w:val="0051607E"/>
    <w:rsid w:val="0052056B"/>
    <w:rsid w:val="00521727"/>
    <w:rsid w:val="0052310C"/>
    <w:rsid w:val="00523BFB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26C1"/>
    <w:rsid w:val="00543E6C"/>
    <w:rsid w:val="00544255"/>
    <w:rsid w:val="00544883"/>
    <w:rsid w:val="00551386"/>
    <w:rsid w:val="0055318C"/>
    <w:rsid w:val="00556A2E"/>
    <w:rsid w:val="00557561"/>
    <w:rsid w:val="00560E28"/>
    <w:rsid w:val="00565087"/>
    <w:rsid w:val="00566FA1"/>
    <w:rsid w:val="00571A10"/>
    <w:rsid w:val="0057451C"/>
    <w:rsid w:val="005749EE"/>
    <w:rsid w:val="005826D4"/>
    <w:rsid w:val="00591DA1"/>
    <w:rsid w:val="00597B11"/>
    <w:rsid w:val="005A2C0F"/>
    <w:rsid w:val="005A4B47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E7571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32877"/>
    <w:rsid w:val="0063543D"/>
    <w:rsid w:val="00646FD0"/>
    <w:rsid w:val="00647114"/>
    <w:rsid w:val="0065103B"/>
    <w:rsid w:val="00651218"/>
    <w:rsid w:val="00675956"/>
    <w:rsid w:val="00680090"/>
    <w:rsid w:val="006846A4"/>
    <w:rsid w:val="00687518"/>
    <w:rsid w:val="0069627A"/>
    <w:rsid w:val="00696741"/>
    <w:rsid w:val="006A2C14"/>
    <w:rsid w:val="006A323F"/>
    <w:rsid w:val="006A738B"/>
    <w:rsid w:val="006B30D0"/>
    <w:rsid w:val="006C21D5"/>
    <w:rsid w:val="006C3D95"/>
    <w:rsid w:val="006D0173"/>
    <w:rsid w:val="006D180B"/>
    <w:rsid w:val="006D4E0E"/>
    <w:rsid w:val="006E5C86"/>
    <w:rsid w:val="006E60F3"/>
    <w:rsid w:val="006F490D"/>
    <w:rsid w:val="00700B79"/>
    <w:rsid w:val="00701116"/>
    <w:rsid w:val="00701FE6"/>
    <w:rsid w:val="007040BE"/>
    <w:rsid w:val="00704710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1F0F"/>
    <w:rsid w:val="00782147"/>
    <w:rsid w:val="00792DE0"/>
    <w:rsid w:val="00796A2B"/>
    <w:rsid w:val="007A3C52"/>
    <w:rsid w:val="007A46B6"/>
    <w:rsid w:val="007A6295"/>
    <w:rsid w:val="007B2495"/>
    <w:rsid w:val="007B526A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176F4"/>
    <w:rsid w:val="008262E5"/>
    <w:rsid w:val="0083021D"/>
    <w:rsid w:val="00830747"/>
    <w:rsid w:val="0083100A"/>
    <w:rsid w:val="0083471D"/>
    <w:rsid w:val="00835E49"/>
    <w:rsid w:val="008366DE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1062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2CB8"/>
    <w:rsid w:val="009D401A"/>
    <w:rsid w:val="009D631A"/>
    <w:rsid w:val="009D716E"/>
    <w:rsid w:val="009E213A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244C"/>
    <w:rsid w:val="00A37D7D"/>
    <w:rsid w:val="00A40126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E7AC2"/>
    <w:rsid w:val="00AF11DF"/>
    <w:rsid w:val="00AF4D56"/>
    <w:rsid w:val="00AF7B19"/>
    <w:rsid w:val="00B15449"/>
    <w:rsid w:val="00B24B03"/>
    <w:rsid w:val="00B339B8"/>
    <w:rsid w:val="00B413A1"/>
    <w:rsid w:val="00B4304E"/>
    <w:rsid w:val="00B73A47"/>
    <w:rsid w:val="00B73B9F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6302"/>
    <w:rsid w:val="00BD7D31"/>
    <w:rsid w:val="00BE247B"/>
    <w:rsid w:val="00BE3255"/>
    <w:rsid w:val="00BE4729"/>
    <w:rsid w:val="00BE7BDE"/>
    <w:rsid w:val="00BF01B1"/>
    <w:rsid w:val="00BF095B"/>
    <w:rsid w:val="00BF128E"/>
    <w:rsid w:val="00BF13A6"/>
    <w:rsid w:val="00BF20ED"/>
    <w:rsid w:val="00BF58C0"/>
    <w:rsid w:val="00BF61DF"/>
    <w:rsid w:val="00BF62B9"/>
    <w:rsid w:val="00BF66D8"/>
    <w:rsid w:val="00C02DC3"/>
    <w:rsid w:val="00C03235"/>
    <w:rsid w:val="00C034BE"/>
    <w:rsid w:val="00C074DD"/>
    <w:rsid w:val="00C113D8"/>
    <w:rsid w:val="00C1360F"/>
    <w:rsid w:val="00C1496A"/>
    <w:rsid w:val="00C16A94"/>
    <w:rsid w:val="00C17830"/>
    <w:rsid w:val="00C27FB2"/>
    <w:rsid w:val="00C302B6"/>
    <w:rsid w:val="00C31963"/>
    <w:rsid w:val="00C32377"/>
    <w:rsid w:val="00C328A7"/>
    <w:rsid w:val="00C33079"/>
    <w:rsid w:val="00C34B65"/>
    <w:rsid w:val="00C36137"/>
    <w:rsid w:val="00C42C86"/>
    <w:rsid w:val="00C42F8E"/>
    <w:rsid w:val="00C4424D"/>
    <w:rsid w:val="00C45231"/>
    <w:rsid w:val="00C46B45"/>
    <w:rsid w:val="00C47692"/>
    <w:rsid w:val="00C51741"/>
    <w:rsid w:val="00C537C0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7D9"/>
    <w:rsid w:val="00D2092F"/>
    <w:rsid w:val="00D237CC"/>
    <w:rsid w:val="00D24993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E553C"/>
    <w:rsid w:val="00DF2B1F"/>
    <w:rsid w:val="00DF62CD"/>
    <w:rsid w:val="00E04A4C"/>
    <w:rsid w:val="00E10564"/>
    <w:rsid w:val="00E16509"/>
    <w:rsid w:val="00E21EC2"/>
    <w:rsid w:val="00E358C1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6D5A"/>
    <w:rsid w:val="00E974BF"/>
    <w:rsid w:val="00EA15B0"/>
    <w:rsid w:val="00EA35CE"/>
    <w:rsid w:val="00EA5D33"/>
    <w:rsid w:val="00EA5EA7"/>
    <w:rsid w:val="00EA63DC"/>
    <w:rsid w:val="00EC4A25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71FE5"/>
    <w:rsid w:val="00F72C2A"/>
    <w:rsid w:val="00F759AD"/>
    <w:rsid w:val="00F75DFB"/>
    <w:rsid w:val="00F77150"/>
    <w:rsid w:val="00F8438A"/>
    <w:rsid w:val="00F9008D"/>
    <w:rsid w:val="00F97287"/>
    <w:rsid w:val="00FA1263"/>
    <w:rsid w:val="00FA1266"/>
    <w:rsid w:val="00FA3932"/>
    <w:rsid w:val="00FB0459"/>
    <w:rsid w:val="00FB4B0D"/>
    <w:rsid w:val="00FB4E42"/>
    <w:rsid w:val="00FC0B51"/>
    <w:rsid w:val="00FC1192"/>
    <w:rsid w:val="00FC3855"/>
    <w:rsid w:val="00FD7C63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link w:val="ZAChar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AFE"/>
  </w:style>
  <w:style w:type="character" w:customStyle="1" w:styleId="CommentTextChar">
    <w:name w:val="Comment Text Char"/>
    <w:basedOn w:val="DefaultParagraphFont"/>
    <w:link w:val="CommentText"/>
    <w:uiPriority w:val="99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link w:val="ListBullet2Char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uiPriority w:val="99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uiPriority w:val="99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msoins0">
    <w:name w:val="msoins"/>
    <w:rsid w:val="00AE7AC2"/>
  </w:style>
  <w:style w:type="character" w:customStyle="1" w:styleId="B4Char">
    <w:name w:val="B4 Char"/>
    <w:link w:val="B4"/>
    <w:rsid w:val="00AE7AC2"/>
    <w:rPr>
      <w:lang w:eastAsia="en-US"/>
    </w:rPr>
  </w:style>
  <w:style w:type="paragraph" w:customStyle="1" w:styleId="BL">
    <w:name w:val="BL"/>
    <w:basedOn w:val="Normal"/>
    <w:rsid w:val="00AE7AC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rsid w:val="00AE7AC2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B6">
    <w:name w:val="B6"/>
    <w:basedOn w:val="B5"/>
    <w:link w:val="B6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AE7AC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AE7AC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AE7AC2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basedOn w:val="TALChar"/>
    <w:rsid w:val="00AE7AC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E7AC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E7AC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7Char">
    <w:name w:val="Heading 7 Char"/>
    <w:link w:val="Heading7"/>
    <w:rsid w:val="00AE7AC2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E7AC2"/>
    <w:rPr>
      <w:color w:val="FF0000"/>
      <w:lang w:eastAsia="en-US"/>
    </w:rPr>
  </w:style>
  <w:style w:type="character" w:customStyle="1" w:styleId="B5Char">
    <w:name w:val="B5 Char"/>
    <w:link w:val="B5"/>
    <w:rsid w:val="00AE7AC2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E7AC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E7AC2"/>
    <w:rPr>
      <w:b/>
      <w:lang w:val="en-GB" w:eastAsia="en-US" w:bidi="ar-SA"/>
    </w:rPr>
  </w:style>
  <w:style w:type="character" w:customStyle="1" w:styleId="HeadingChar">
    <w:name w:val="Heading Char"/>
    <w:rsid w:val="00AE7AC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E7AC2"/>
    <w:rPr>
      <w:rFonts w:eastAsia="Times New Roman"/>
      <w:lang w:eastAsia="x-none"/>
    </w:rPr>
  </w:style>
  <w:style w:type="paragraph" w:customStyle="1" w:styleId="Note">
    <w:name w:val="Note"/>
    <w:basedOn w:val="Normal"/>
    <w:rsid w:val="00AE7AC2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E7AC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E7AC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E7AC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E7AC2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E7AC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E7A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E7AC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E7AC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E7AC2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E7AC2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E7AC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E7AC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E7AC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E7AC2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E7A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E7AC2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E7AC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E7AC2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E7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AE7AC2"/>
    <w:rPr>
      <w:rFonts w:eastAsia="Batang"/>
      <w:lang w:eastAsia="en-US"/>
    </w:rPr>
  </w:style>
  <w:style w:type="paragraph" w:customStyle="1" w:styleId="10">
    <w:name w:val="修订1"/>
    <w:hidden/>
    <w:semiHidden/>
    <w:rsid w:val="00AE7AC2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E7AC2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E7AC2"/>
    <w:rPr>
      <w:rFonts w:eastAsia="Times New Roman"/>
      <w:lang w:eastAsia="x-none"/>
    </w:rPr>
  </w:style>
  <w:style w:type="paragraph" w:customStyle="1" w:styleId="a2">
    <w:name w:val="変更箇所"/>
    <w:hidden/>
    <w:semiHidden/>
    <w:rsid w:val="00AE7AC2"/>
    <w:rPr>
      <w:rFonts w:eastAsia="MS Mincho"/>
      <w:lang w:eastAsia="en-US"/>
    </w:rPr>
  </w:style>
  <w:style w:type="paragraph" w:customStyle="1" w:styleId="NB2">
    <w:name w:val="NB2"/>
    <w:basedOn w:val="ZG"/>
    <w:rsid w:val="00AE7AC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AE7AC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E7AC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E7AC2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E7AC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E7AC2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E7AC2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AE7AC2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E7AC2"/>
  </w:style>
  <w:style w:type="numbering" w:customStyle="1" w:styleId="NoList2">
    <w:name w:val="No List2"/>
    <w:next w:val="NoList"/>
    <w:uiPriority w:val="99"/>
    <w:semiHidden/>
    <w:unhideWhenUsed/>
    <w:rsid w:val="00AE7AC2"/>
  </w:style>
  <w:style w:type="table" w:customStyle="1" w:styleId="TableGrid4">
    <w:name w:val="Table Grid4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E7AC2"/>
  </w:style>
  <w:style w:type="table" w:customStyle="1" w:styleId="TableGrid5">
    <w:name w:val="Table Grid5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E7AC2"/>
  </w:style>
  <w:style w:type="table" w:customStyle="1" w:styleId="TableGrid6">
    <w:name w:val="Table Grid6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E7AC2"/>
  </w:style>
  <w:style w:type="numbering" w:customStyle="1" w:styleId="NoList6">
    <w:name w:val="No List6"/>
    <w:next w:val="NoList"/>
    <w:semiHidden/>
    <w:unhideWhenUsed/>
    <w:rsid w:val="00AE7AC2"/>
  </w:style>
  <w:style w:type="numbering" w:customStyle="1" w:styleId="NoList7">
    <w:name w:val="No List7"/>
    <w:next w:val="NoList"/>
    <w:semiHidden/>
    <w:unhideWhenUsed/>
    <w:rsid w:val="00AE7AC2"/>
  </w:style>
  <w:style w:type="numbering" w:customStyle="1" w:styleId="NoList8">
    <w:name w:val="No List8"/>
    <w:next w:val="NoList"/>
    <w:uiPriority w:val="99"/>
    <w:semiHidden/>
    <w:unhideWhenUsed/>
    <w:rsid w:val="00AE7AC2"/>
  </w:style>
  <w:style w:type="character" w:styleId="PlaceholderText">
    <w:name w:val="Placeholder Text"/>
    <w:basedOn w:val="DefaultParagraphFont"/>
    <w:uiPriority w:val="99"/>
    <w:semiHidden/>
    <w:rsid w:val="00AE7AC2"/>
    <w:rPr>
      <w:color w:val="808080"/>
    </w:rPr>
  </w:style>
  <w:style w:type="paragraph" w:customStyle="1" w:styleId="TOC92">
    <w:name w:val="TOC 92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E7AC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E7AC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E7AC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E7AC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qFormat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E7AC2"/>
  </w:style>
  <w:style w:type="table" w:customStyle="1" w:styleId="TableGrid8">
    <w:name w:val="Table Grid8"/>
    <w:basedOn w:val="TableNormal"/>
    <w:next w:val="TableGrid"/>
    <w:uiPriority w:val="39"/>
    <w:rsid w:val="00AE7AC2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E7AC2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E7AC2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E7A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E7AC2"/>
  </w:style>
  <w:style w:type="numbering" w:customStyle="1" w:styleId="NoList21">
    <w:name w:val="No List21"/>
    <w:next w:val="NoList"/>
    <w:uiPriority w:val="99"/>
    <w:semiHidden/>
    <w:unhideWhenUsed/>
    <w:rsid w:val="00AE7AC2"/>
  </w:style>
  <w:style w:type="table" w:customStyle="1" w:styleId="TableGrid41">
    <w:name w:val="Table Grid4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E7AC2"/>
  </w:style>
  <w:style w:type="table" w:customStyle="1" w:styleId="TableGrid51">
    <w:name w:val="Table Grid5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E7AC2"/>
  </w:style>
  <w:style w:type="table" w:customStyle="1" w:styleId="TableGrid61">
    <w:name w:val="Table Grid61"/>
    <w:basedOn w:val="TableNormal"/>
    <w:next w:val="TableGrid"/>
    <w:rsid w:val="00AE7AC2"/>
    <w:pPr>
      <w:spacing w:after="180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E7AC2"/>
  </w:style>
  <w:style w:type="numbering" w:customStyle="1" w:styleId="NoList61">
    <w:name w:val="No List61"/>
    <w:next w:val="NoList"/>
    <w:semiHidden/>
    <w:unhideWhenUsed/>
    <w:rsid w:val="00AE7AC2"/>
  </w:style>
  <w:style w:type="numbering" w:customStyle="1" w:styleId="NoList71">
    <w:name w:val="No List71"/>
    <w:next w:val="NoList"/>
    <w:semiHidden/>
    <w:unhideWhenUsed/>
    <w:rsid w:val="00AE7AC2"/>
  </w:style>
  <w:style w:type="numbering" w:customStyle="1" w:styleId="NoList81">
    <w:name w:val="No List81"/>
    <w:next w:val="NoList"/>
    <w:uiPriority w:val="99"/>
    <w:semiHidden/>
    <w:unhideWhenUsed/>
    <w:rsid w:val="00AE7AC2"/>
  </w:style>
  <w:style w:type="character" w:customStyle="1" w:styleId="UnresolvedMention1">
    <w:name w:val="Unresolved Mention1"/>
    <w:uiPriority w:val="99"/>
    <w:semiHidden/>
    <w:unhideWhenUsed/>
    <w:rsid w:val="00AE7AC2"/>
    <w:rPr>
      <w:color w:val="808080"/>
      <w:shd w:val="clear" w:color="auto" w:fill="E6E6E6"/>
    </w:rPr>
  </w:style>
  <w:style w:type="numbering" w:customStyle="1" w:styleId="NoList91">
    <w:name w:val="No List91"/>
    <w:next w:val="NoList"/>
    <w:uiPriority w:val="99"/>
    <w:semiHidden/>
    <w:unhideWhenUsed/>
    <w:rsid w:val="00AE7AC2"/>
  </w:style>
  <w:style w:type="table" w:customStyle="1" w:styleId="TableGrid76">
    <w:name w:val="Table Grid76"/>
    <w:basedOn w:val="TableNormal"/>
    <w:next w:val="TableGrid"/>
    <w:uiPriority w:val="39"/>
    <w:rsid w:val="00AE7AC2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Char">
    <w:name w:val="ZA Char"/>
    <w:basedOn w:val="DefaultParagraphFont"/>
    <w:link w:val="ZA"/>
    <w:rsid w:val="000D1552"/>
    <w:rPr>
      <w:rFonts w:ascii="Arial" w:hAnsi="Arial"/>
      <w:noProof/>
      <w:sz w:val="40"/>
      <w:lang w:eastAsia="en-US"/>
    </w:rPr>
  </w:style>
  <w:style w:type="paragraph" w:customStyle="1" w:styleId="tah0">
    <w:name w:val="tah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0D1552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color w:val="000000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63BAA-E061-41EF-B3CA-13AC7CA62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14874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</cp:lastModifiedBy>
  <cp:revision>2</cp:revision>
  <cp:lastPrinted>2019-02-25T14:05:00Z</cp:lastPrinted>
  <dcterms:created xsi:type="dcterms:W3CDTF">2021-04-02T16:31:00Z</dcterms:created>
  <dcterms:modified xsi:type="dcterms:W3CDTF">2021-04-02T16:31:00Z</dcterms:modified>
</cp:coreProperties>
</file>